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010CC98A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D038B2">
        <w:rPr>
          <w:b/>
          <w:noProof/>
          <w:sz w:val="24"/>
        </w:rPr>
        <w:t>6e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D53DC8" w:rsidRPr="00D53DC8">
        <w:rPr>
          <w:b/>
          <w:i/>
          <w:noProof/>
          <w:sz w:val="28"/>
        </w:rPr>
        <w:t>230</w:t>
      </w:r>
      <w:r w:rsidR="008676C3">
        <w:rPr>
          <w:b/>
          <w:i/>
          <w:noProof/>
          <w:sz w:val="28"/>
        </w:rPr>
        <w:t>6106</w:t>
      </w:r>
    </w:p>
    <w:p w14:paraId="3EDAA952" w14:textId="50567A96" w:rsidR="001E41F3" w:rsidRPr="00B04BC8" w:rsidRDefault="00D038B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 w:rsidRPr="00E421F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676C3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21</w:t>
      </w:r>
      <w:r w:rsidRPr="008676C3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>, 2023, Electronic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  <w:r w:rsidR="00B04BC8" w:rsidRPr="00B04BC8">
        <w:rPr>
          <w:b/>
          <w:noProof/>
          <w:color w:val="0000FF"/>
          <w:sz w:val="24"/>
        </w:rPr>
        <w:t>(</w:t>
      </w:r>
      <w:r w:rsidR="00B04BC8" w:rsidRPr="00B04BC8">
        <w:rPr>
          <w:b/>
          <w:i/>
          <w:noProof/>
          <w:color w:val="0000FF"/>
          <w:sz w:val="22"/>
        </w:rPr>
        <w:t>was_S2-230</w:t>
      </w:r>
      <w:r w:rsidR="008676C3">
        <w:rPr>
          <w:b/>
          <w:i/>
          <w:noProof/>
          <w:color w:val="0000FF"/>
          <w:sz w:val="22"/>
        </w:rPr>
        <w:t xml:space="preserve">0857, </w:t>
      </w:r>
      <w:r w:rsidRPr="00D038B2">
        <w:rPr>
          <w:b/>
          <w:i/>
          <w:noProof/>
          <w:color w:val="0000FF"/>
          <w:sz w:val="22"/>
        </w:rPr>
        <w:t>2759</w:t>
      </w:r>
      <w:r>
        <w:rPr>
          <w:b/>
          <w:i/>
          <w:noProof/>
          <w:color w:val="0000FF"/>
          <w:sz w:val="22"/>
        </w:rPr>
        <w:t xml:space="preserve">, </w:t>
      </w:r>
      <w:r w:rsidR="008676C3" w:rsidRPr="008676C3">
        <w:rPr>
          <w:b/>
          <w:i/>
          <w:noProof/>
          <w:color w:val="0000FF"/>
          <w:sz w:val="22"/>
        </w:rPr>
        <w:t>4665</w:t>
      </w:r>
      <w:r w:rsidR="00B04BC8" w:rsidRPr="00B04BC8">
        <w:rPr>
          <w:b/>
          <w:noProof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152A3BB8" w:rsidR="001E41F3" w:rsidRPr="002D6034" w:rsidRDefault="00873C72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47A8518D" w:rsidR="001E41F3" w:rsidRPr="002D6034" w:rsidRDefault="008676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FA7E1D" w:rsidR="001E41F3" w:rsidRPr="002D6034" w:rsidRDefault="005E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</w:t>
            </w:r>
            <w:r w:rsidR="00282F97" w:rsidRPr="00282F97">
              <w:rPr>
                <w:noProof/>
                <w:lang w:eastAsia="zh-CN"/>
              </w:rPr>
              <w:t xml:space="preserve"> </w:t>
            </w:r>
            <w:r w:rsidR="004A4F4E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ID</w:t>
            </w:r>
            <w:r w:rsidR="00282F97" w:rsidRPr="00282F97">
              <w:rPr>
                <w:noProof/>
                <w:lang w:eastAsia="zh-CN"/>
              </w:rPr>
              <w:t xml:space="preserve"> for traffic flow use case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3F33034F" w:rsidR="001E41F3" w:rsidRPr="002D6034" w:rsidRDefault="00AF4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04B0AB2C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7D2A7B">
              <w:rPr>
                <w:noProof/>
              </w:rPr>
              <w:t>3</w:t>
            </w:r>
            <w:r w:rsidRPr="002D6034">
              <w:rPr>
                <w:noProof/>
              </w:rPr>
              <w:t>-</w:t>
            </w:r>
            <w:r w:rsidR="007D2A7B">
              <w:rPr>
                <w:noProof/>
              </w:rPr>
              <w:t>30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E01FC" w14:textId="0862A3F8" w:rsidR="00AA699C" w:rsidRPr="008828E4" w:rsidRDefault="009447DB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TR 23.700-</w:t>
            </w:r>
            <w:r w:rsidR="00A968F8" w:rsidRPr="008828E4">
              <w:rPr>
                <w:noProof/>
              </w:rPr>
              <w:t>8</w:t>
            </w:r>
            <w:r w:rsidRPr="008828E4">
              <w:rPr>
                <w:noProof/>
              </w:rPr>
              <w:t>1 v</w:t>
            </w:r>
            <w:r w:rsidR="00A968F8" w:rsidRPr="008828E4">
              <w:rPr>
                <w:noProof/>
              </w:rPr>
              <w:t>2</w:t>
            </w:r>
            <w:r w:rsidRPr="008828E4">
              <w:rPr>
                <w:noProof/>
              </w:rPr>
              <w:t>.</w:t>
            </w:r>
            <w:r w:rsidR="00A968F8" w:rsidRPr="008828E4">
              <w:rPr>
                <w:noProof/>
              </w:rPr>
              <w:t>0</w:t>
            </w:r>
            <w:r w:rsidRPr="008828E4">
              <w:rPr>
                <w:noProof/>
              </w:rPr>
              <w:t xml:space="preserve">.0 has documented the conclusion </w:t>
            </w:r>
            <w:r w:rsidR="00A968F8" w:rsidRPr="008828E4">
              <w:rPr>
                <w:noProof/>
              </w:rPr>
              <w:t>for</w:t>
            </w:r>
            <w:r w:rsidRPr="008828E4">
              <w:rPr>
                <w:noProof/>
              </w:rPr>
              <w:t xml:space="preserve"> key issue#</w:t>
            </w:r>
            <w:r w:rsidR="00A968F8" w:rsidRPr="008828E4">
              <w:rPr>
                <w:noProof/>
              </w:rPr>
              <w:t>9</w:t>
            </w:r>
            <w:r w:rsidRPr="008828E4">
              <w:rPr>
                <w:noProof/>
              </w:rPr>
              <w:t xml:space="preserve"> “</w:t>
            </w:r>
            <w:r w:rsidR="00A968F8" w:rsidRPr="008828E4">
              <w:rPr>
                <w:rFonts w:eastAsia="等线"/>
                <w:lang w:eastAsia="zh-CN"/>
              </w:rPr>
              <w:t>Enhancement of NWDAF with finer granularity of location information</w:t>
            </w:r>
            <w:r w:rsidRPr="008828E4">
              <w:rPr>
                <w:noProof/>
              </w:rPr>
              <w:t>”.</w:t>
            </w:r>
            <w:r w:rsidR="00DD1B31" w:rsidRPr="008828E4">
              <w:rPr>
                <w:noProof/>
              </w:rPr>
              <w:t xml:space="preserve"> </w:t>
            </w:r>
            <w:r w:rsidR="00A968F8" w:rsidRPr="008828E4">
              <w:rPr>
                <w:noProof/>
              </w:rPr>
              <w:t>As to the new use cases, the following conclusions are reached:</w:t>
            </w:r>
          </w:p>
          <w:p w14:paraId="7EBBC79F" w14:textId="0DB1EA3C" w:rsidR="00610B39" w:rsidRPr="008828E4" w:rsidRDefault="00610B39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1D985" w14:textId="77777777" w:rsidR="00A968F8" w:rsidRPr="008828E4" w:rsidRDefault="00A968F8" w:rsidP="00A968F8">
            <w:pPr>
              <w:pStyle w:val="B1"/>
            </w:pPr>
            <w:r w:rsidRPr="008828E4">
              <w:rPr>
                <w:noProof/>
              </w:rPr>
              <w:t>“</w:t>
            </w:r>
            <w:r w:rsidRPr="008828E4">
              <w:t>-</w:t>
            </w:r>
            <w:r w:rsidRPr="008828E4">
              <w:tab/>
              <w:t>NWDAF supports the following new Analytics IDs:</w:t>
            </w:r>
          </w:p>
          <w:p w14:paraId="3EA2A4A6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Analytics ID that supports collecting UE location when the UE is exactly in the requested area instead of the translated TA/cell list.</w:t>
            </w:r>
          </w:p>
          <w:p w14:paraId="00934C46" w14:textId="13AA7529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 xml:space="preserve">Analytics ID </w:t>
            </w:r>
            <w:r w:rsidR="00CC10EE">
              <w:t>‘</w:t>
            </w:r>
            <w:r w:rsidRPr="008828E4">
              <w:t>Relative Proximity</w:t>
            </w:r>
            <w:r w:rsidR="00CC10EE">
              <w:t>’</w:t>
            </w:r>
            <w:r w:rsidRPr="008828E4">
              <w:t xml:space="preserve"> provides support for finer granularity of location information at NWDAF via relative proximity information of nearby </w:t>
            </w:r>
            <w:proofErr w:type="spellStart"/>
            <w:r w:rsidRPr="008828E4">
              <w:t>U</w:t>
            </w:r>
            <w:r w:rsidR="00CC10EE" w:rsidRPr="008828E4">
              <w:t>e</w:t>
            </w:r>
            <w:r w:rsidRPr="008828E4">
              <w:t>s</w:t>
            </w:r>
            <w:proofErr w:type="spellEnd"/>
            <w:r w:rsidRPr="008828E4">
              <w:t>. The output analytics contain relative proximity and Time to Collision information.</w:t>
            </w:r>
          </w:p>
          <w:p w14:paraId="2DE1D659" w14:textId="77777777" w:rsidR="00A968F8" w:rsidRPr="008828E4" w:rsidRDefault="00A968F8" w:rsidP="00A968F8">
            <w:pPr>
              <w:pStyle w:val="B2"/>
              <w:rPr>
                <w:b/>
                <w:bCs/>
              </w:rPr>
            </w:pPr>
            <w:r w:rsidRPr="008828E4">
              <w:rPr>
                <w:b/>
                <w:bCs/>
              </w:rPr>
              <w:t>-</w:t>
            </w:r>
            <w:r w:rsidRPr="008828E4">
              <w:rPr>
                <w:b/>
                <w:bCs/>
              </w:rPr>
              <w:tab/>
              <w:t>Analytic ID that supports the traffic flow statistics use case.</w:t>
            </w:r>
          </w:p>
          <w:p w14:paraId="4BE8E1A9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 ID that supports location accuracy estimate use case.</w:t>
            </w:r>
          </w:p>
          <w:p w14:paraId="4025E0C1" w14:textId="77777777" w:rsidR="00A968F8" w:rsidRPr="008828E4" w:rsidRDefault="00A968F8" w:rsidP="00A968F8">
            <w:pPr>
              <w:pStyle w:val="NO"/>
            </w:pPr>
            <w:r w:rsidRPr="008828E4">
              <w:t>NOTE 1:</w:t>
            </w:r>
            <w:r w:rsidRPr="008828E4">
              <w:tab/>
              <w:t>That new Analytics IDs to support these use cases are required (instead of enhancing Analytics IDs) will be confirmed during normative work.</w:t>
            </w:r>
          </w:p>
          <w:p w14:paraId="7D73BF7C" w14:textId="3DFD9AA1" w:rsidR="00A968F8" w:rsidRPr="008828E4" w:rsidRDefault="00A968F8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”</w:t>
            </w:r>
          </w:p>
          <w:p w14:paraId="5F2C60AA" w14:textId="0AF91F38" w:rsidR="00DD1B31" w:rsidRPr="008828E4" w:rsidRDefault="00A968F8" w:rsidP="00A968F8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 xml:space="preserve">This contribution provides the analytics detail of the </w:t>
            </w:r>
            <w:r w:rsidRPr="008828E4">
              <w:t xml:space="preserve">traffic flow </w:t>
            </w:r>
            <w:r w:rsidRPr="008828E4">
              <w:rPr>
                <w:noProof/>
              </w:rPr>
              <w:t>use case based on the finer granularity location information.</w:t>
            </w:r>
          </w:p>
          <w:p w14:paraId="309EC3DD" w14:textId="5A53E2B0" w:rsidR="00A968F8" w:rsidRPr="008828E4" w:rsidRDefault="00A968F8" w:rsidP="00A968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6450" w14:textId="7E79C18F" w:rsidR="001E41F3" w:rsidRDefault="00EA5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="00A968F8">
              <w:t xml:space="preserve">new Analytics ID for </w:t>
            </w:r>
            <w:r w:rsidR="002860E4">
              <w:t xml:space="preserve">the </w:t>
            </w:r>
            <w:r w:rsidR="00A968F8">
              <w:t xml:space="preserve">traffic flow use case </w:t>
            </w:r>
            <w:r w:rsidR="00DD1B31" w:rsidRPr="00DD1B31">
              <w:rPr>
                <w:noProof/>
              </w:rPr>
              <w:t>in the TS 23.2</w:t>
            </w:r>
            <w:r w:rsidR="00A968F8">
              <w:rPr>
                <w:noProof/>
              </w:rPr>
              <w:t>88</w:t>
            </w:r>
            <w:r w:rsidR="00DD1B31" w:rsidRPr="00DD1B31">
              <w:rPr>
                <w:noProof/>
              </w:rPr>
              <w:t>.</w:t>
            </w:r>
          </w:p>
          <w:p w14:paraId="0D66B584" w14:textId="448534B9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78A2" w14:textId="62B63E9F" w:rsidR="001E41F3" w:rsidRDefault="00765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</w:t>
            </w:r>
            <w:r w:rsidR="00A968F8">
              <w:rPr>
                <w:noProof/>
              </w:rPr>
              <w:t xml:space="preserve">he </w:t>
            </w:r>
            <w:r>
              <w:rPr>
                <w:noProof/>
              </w:rPr>
              <w:t>procedure for the</w:t>
            </w:r>
            <w:r w:rsidR="00A968F8">
              <w:rPr>
                <w:noProof/>
              </w:rPr>
              <w:t xml:space="preserve"> “traffic flow”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DD1B31" w:rsidRPr="00DD1B31">
              <w:rPr>
                <w:noProof/>
              </w:rPr>
              <w:t xml:space="preserve"> “</w:t>
            </w:r>
            <w:r w:rsidR="00A968F8">
              <w:rPr>
                <w:rFonts w:eastAsia="等线"/>
                <w:lang w:eastAsia="zh-CN"/>
              </w:rPr>
              <w:t xml:space="preserve">Enhancement of NWDAF with </w:t>
            </w:r>
            <w:r w:rsidR="002860E4">
              <w:rPr>
                <w:rFonts w:eastAsia="等线"/>
                <w:lang w:eastAsia="zh-CN"/>
              </w:rPr>
              <w:t xml:space="preserve">the </w:t>
            </w:r>
            <w:r w:rsidR="00A968F8">
              <w:rPr>
                <w:rFonts w:eastAsia="等线"/>
                <w:lang w:eastAsia="zh-CN"/>
              </w:rPr>
              <w:t>finer granularity of location information</w:t>
            </w:r>
            <w:r w:rsidR="00DD1B31" w:rsidRPr="00DD1B31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R18 </w:t>
            </w:r>
            <w:r>
              <w:rPr>
                <w:noProof/>
              </w:rPr>
              <w:t>eNA</w:t>
            </w:r>
            <w:r w:rsidRPr="00DD1B31">
              <w:rPr>
                <w:noProof/>
              </w:rPr>
              <w:t xml:space="preserve"> study</w:t>
            </w:r>
            <w:r w:rsidR="00DD1B31" w:rsidRPr="00DD1B31">
              <w:rPr>
                <w:noProof/>
              </w:rPr>
              <w:t>.</w:t>
            </w:r>
          </w:p>
          <w:p w14:paraId="06D71CF0" w14:textId="6BC9395C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C63CC0D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6</w:t>
            </w:r>
            <w:r w:rsidR="00C36532">
              <w:rPr>
                <w:noProof/>
              </w:rPr>
              <w:t>.</w:t>
            </w:r>
            <w:r w:rsidR="001001F5">
              <w:rPr>
                <w:noProof/>
              </w:rPr>
              <w:t>x</w:t>
            </w:r>
            <w:r w:rsidR="00EA5D4E">
              <w:rPr>
                <w:noProof/>
              </w:rPr>
              <w:t xml:space="preserve"> </w:t>
            </w:r>
            <w:r w:rsidR="004A4F4E">
              <w:rPr>
                <w:noProof/>
              </w:rPr>
              <w:t>(new)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CC7E6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C10E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5AE9520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8676C3">
              <w:rPr>
                <w:b/>
                <w:i/>
                <w:noProof/>
              </w:rPr>
              <w:t xml:space="preserve"> </w:t>
            </w:r>
            <w:r w:rsidR="00CC10E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25E73F76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8B66F2" w:rsidRPr="008B66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DD0CC5" w14:textId="05801507" w:rsidR="004A4F4E" w:rsidRPr="008676C3" w:rsidRDefault="004A4F4E" w:rsidP="004A4F4E">
      <w:pPr>
        <w:pStyle w:val="Heading2"/>
        <w:rPr>
          <w:ins w:id="2" w:author="vivo_amy" w:date="2023-04-19T17:37:00Z"/>
        </w:rPr>
      </w:pPr>
      <w:r w:rsidRPr="005D2CF1">
        <w:t>6.</w:t>
      </w:r>
      <w:r>
        <w:t>x</w:t>
      </w:r>
      <w:r w:rsidRPr="005D2CF1">
        <w:tab/>
      </w:r>
      <w:r w:rsidRPr="008676C3">
        <w:t>Traffic Flow Analytics</w:t>
      </w:r>
      <w:bookmarkEnd w:id="1"/>
    </w:p>
    <w:p w14:paraId="41065EDC" w14:textId="51BB1704" w:rsidR="00E275F9" w:rsidRPr="008676C3" w:rsidRDefault="00E275F9">
      <w:pPr>
        <w:pStyle w:val="EditorsNote"/>
        <w:pPrChange w:id="3" w:author="vivo_amy" w:date="2023-04-19T17:37:00Z">
          <w:pPr>
            <w:pStyle w:val="Heading2"/>
          </w:pPr>
        </w:pPrChange>
      </w:pPr>
      <w:ins w:id="4" w:author="vivo_amy" w:date="2023-04-19T17:37:00Z">
        <w:r w:rsidRPr="008676C3">
          <w:t xml:space="preserve">Editor’s Note: How to distinct </w:t>
        </w:r>
      </w:ins>
      <w:ins w:id="5" w:author="vivo_amy" w:date="2023-04-19T17:38:00Z">
        <w:r w:rsidRPr="008676C3">
          <w:t xml:space="preserve">terminology of </w:t>
        </w:r>
      </w:ins>
      <w:ins w:id="6" w:author="vivo_amy" w:date="2023-04-19T17:37:00Z">
        <w:r w:rsidRPr="008676C3">
          <w:t>“t</w:t>
        </w:r>
      </w:ins>
      <w:ins w:id="7" w:author="vivo_amy" w:date="2023-04-19T17:38:00Z">
        <w:r w:rsidRPr="008676C3">
          <w:t>raffic flow</w:t>
        </w:r>
      </w:ins>
      <w:ins w:id="8" w:author="vivo_amy" w:date="2023-04-19T17:37:00Z">
        <w:r w:rsidRPr="008676C3">
          <w:t>”</w:t>
        </w:r>
      </w:ins>
      <w:ins w:id="9" w:author="vivo_amy" w:date="2023-04-19T17:38:00Z">
        <w:r w:rsidRPr="008676C3">
          <w:t xml:space="preserve"> with “traffic flow” that has been specified in TS23.502 is FFS.</w:t>
        </w:r>
      </w:ins>
    </w:p>
    <w:p w14:paraId="613FD5EE" w14:textId="366D4032" w:rsidR="004A4F4E" w:rsidRPr="008676C3" w:rsidRDefault="004A4F4E" w:rsidP="004A4F4E">
      <w:pPr>
        <w:pStyle w:val="Heading3"/>
      </w:pPr>
      <w:bookmarkStart w:id="10" w:name="_Toc114572124"/>
      <w:r w:rsidRPr="008676C3">
        <w:t>6.x.1</w:t>
      </w:r>
      <w:r w:rsidRPr="008676C3">
        <w:tab/>
        <w:t>General</w:t>
      </w:r>
      <w:bookmarkEnd w:id="10"/>
    </w:p>
    <w:p w14:paraId="187BA6C2" w14:textId="7CAE2553" w:rsidR="000C55A0" w:rsidRPr="008676C3" w:rsidRDefault="00894552" w:rsidP="00A54AD6">
      <w:pPr>
        <w:rPr>
          <w:lang w:eastAsia="zh-CN"/>
        </w:rPr>
      </w:pPr>
      <w:bookmarkStart w:id="11" w:name="_Toc114572125"/>
      <w:ins w:id="12" w:author="Nokia r03" w:date="2023-04-18T23:41:00Z">
        <w:r w:rsidRPr="008676C3">
          <w:rPr>
            <w:lang w:eastAsia="zh-CN"/>
          </w:rPr>
          <w:t>The</w:t>
        </w:r>
      </w:ins>
      <w:r w:rsidR="000C55A0" w:rsidRPr="008676C3">
        <w:rPr>
          <w:lang w:eastAsia="zh-CN"/>
        </w:rPr>
        <w:t xml:space="preserve"> Traffic Flow analytics </w:t>
      </w:r>
      <w:ins w:id="13" w:author="Nokia r03" w:date="2023-04-18T23:42:00Z">
        <w:r w:rsidRPr="008676C3">
          <w:rPr>
            <w:lang w:eastAsia="zh-CN"/>
          </w:rPr>
          <w:t>provide</w:t>
        </w:r>
      </w:ins>
      <w:ins w:id="14" w:author="vivo_amy" w:date="2023-04-19T08:48:00Z">
        <w:r w:rsidR="008509F6" w:rsidRPr="008676C3">
          <w:rPr>
            <w:lang w:eastAsia="zh-CN"/>
          </w:rPr>
          <w:t>s</w:t>
        </w:r>
      </w:ins>
      <w:r w:rsidR="000C55A0" w:rsidRPr="008676C3">
        <w:rPr>
          <w:lang w:eastAsia="zh-CN"/>
        </w:rPr>
        <w:t xml:space="preserve"> analytics information </w:t>
      </w:r>
      <w:ins w:id="15" w:author="Nokia r03" w:date="2023-04-18T23:42:00Z">
        <w:r w:rsidRPr="008676C3">
          <w:rPr>
            <w:lang w:eastAsia="zh-CN"/>
          </w:rPr>
          <w:t>(statistics</w:t>
        </w:r>
        <w:r w:rsidRPr="008676C3">
          <w:t xml:space="preserve"> or predictions)</w:t>
        </w:r>
        <w:r w:rsidRPr="008676C3">
          <w:rPr>
            <w:lang w:eastAsia="zh-CN"/>
          </w:rPr>
          <w:t xml:space="preserve"> </w:t>
        </w:r>
      </w:ins>
      <w:r w:rsidR="000C55A0" w:rsidRPr="008676C3">
        <w:rPr>
          <w:lang w:eastAsia="zh-CN"/>
        </w:rPr>
        <w:t>regarding the location</w:t>
      </w:r>
      <w:ins w:id="16" w:author="Nokia r03" w:date="2023-04-18T23:39:00Z">
        <w:r w:rsidRPr="008676C3">
          <w:rPr>
            <w:lang w:eastAsia="zh-CN"/>
          </w:rPr>
          <w:t>, direct</w:t>
        </w:r>
      </w:ins>
      <w:ins w:id="17" w:author="Nokia r03" w:date="2023-04-18T23:40:00Z">
        <w:r w:rsidRPr="008676C3">
          <w:rPr>
            <w:lang w:eastAsia="zh-CN"/>
          </w:rPr>
          <w:t>ion</w:t>
        </w:r>
      </w:ins>
      <w:r w:rsidR="000C55A0" w:rsidRPr="008676C3">
        <w:rPr>
          <w:lang w:eastAsia="zh-CN"/>
        </w:rPr>
        <w:t xml:space="preserve"> and velocity</w:t>
      </w:r>
      <w:ins w:id="18" w:author="Nokia r03" w:date="2023-04-18T23:40:00Z">
        <w:r w:rsidRPr="008676C3">
          <w:rPr>
            <w:lang w:eastAsia="zh-CN"/>
          </w:rPr>
          <w:t xml:space="preserve"> o</w:t>
        </w:r>
        <w:r w:rsidR="00CC10EE" w:rsidRPr="008676C3">
          <w:rPr>
            <w:lang w:eastAsia="zh-CN"/>
          </w:rPr>
          <w:t>f</w:t>
        </w:r>
        <w:r w:rsidRPr="008676C3">
          <w:rPr>
            <w:lang w:eastAsia="zh-CN"/>
          </w:rPr>
          <w:t xml:space="preserve"> UE</w:t>
        </w:r>
      </w:ins>
      <w:ins w:id="19" w:author="Nokia r03" w:date="2023-04-18T23:41:00Z">
        <w:r w:rsidRPr="008676C3">
          <w:rPr>
            <w:lang w:eastAsia="zh-CN"/>
          </w:rPr>
          <w:t>s</w:t>
        </w:r>
      </w:ins>
      <w:ins w:id="20" w:author="Nokia r03" w:date="2023-04-18T23:40:00Z">
        <w:r w:rsidRPr="008676C3">
          <w:rPr>
            <w:lang w:eastAsia="zh-CN"/>
          </w:rPr>
          <w:t xml:space="preserve"> </w:t>
        </w:r>
      </w:ins>
      <w:r w:rsidR="000C55A0" w:rsidRPr="008676C3">
        <w:rPr>
          <w:lang w:eastAsia="zh-CN"/>
        </w:rPr>
        <w:t xml:space="preserve">during </w:t>
      </w:r>
      <w:proofErr w:type="gramStart"/>
      <w:ins w:id="21" w:author="Nokia r03" w:date="2023-04-18T23:43:00Z">
        <w:r w:rsidRPr="008676C3">
          <w:rPr>
            <w:lang w:eastAsia="zh-CN"/>
          </w:rPr>
          <w:t>a</w:t>
        </w:r>
        <w:proofErr w:type="gramEnd"/>
        <w:r w:rsidRPr="008676C3">
          <w:rPr>
            <w:lang w:eastAsia="zh-CN"/>
          </w:rPr>
          <w:t xml:space="preserve"> </w:t>
        </w:r>
      </w:ins>
      <w:r w:rsidR="000C55A0" w:rsidRPr="008676C3">
        <w:rPr>
          <w:lang w:eastAsia="zh-CN"/>
        </w:rPr>
        <w:t xml:space="preserve">analytics target </w:t>
      </w:r>
      <w:proofErr w:type="spellStart"/>
      <w:r w:rsidR="000C55A0" w:rsidRPr="008676C3">
        <w:rPr>
          <w:lang w:eastAsia="zh-CN"/>
        </w:rPr>
        <w:t>period</w:t>
      </w:r>
      <w:del w:id="22" w:author="Nokia r03" w:date="2023-04-18T23:41:00Z">
        <w:r w:rsidR="000C55A0" w:rsidRPr="008676C3" w:rsidDel="00894552">
          <w:rPr>
            <w:lang w:eastAsia="zh-CN"/>
          </w:rPr>
          <w:delText xml:space="preserve"> </w:delText>
        </w:r>
      </w:del>
      <w:r w:rsidR="000C55A0" w:rsidRPr="008676C3">
        <w:rPr>
          <w:lang w:eastAsia="zh-CN"/>
        </w:rPr>
        <w:t>in</w:t>
      </w:r>
      <w:proofErr w:type="spellEnd"/>
      <w:r w:rsidR="000C55A0" w:rsidRPr="008676C3">
        <w:rPr>
          <w:lang w:eastAsia="zh-CN"/>
        </w:rPr>
        <w:t xml:space="preserve"> </w:t>
      </w:r>
      <w:ins w:id="23" w:author="Nokia r03" w:date="2023-04-18T23:43:00Z">
        <w:r w:rsidRPr="008676C3">
          <w:rPr>
            <w:lang w:eastAsia="zh-CN"/>
          </w:rPr>
          <w:t xml:space="preserve">a </w:t>
        </w:r>
      </w:ins>
      <w:r w:rsidR="00C019AF" w:rsidRPr="008676C3">
        <w:rPr>
          <w:lang w:eastAsia="zh-CN"/>
        </w:rPr>
        <w:t xml:space="preserve">target </w:t>
      </w:r>
      <w:r w:rsidR="000C55A0" w:rsidRPr="008676C3">
        <w:rPr>
          <w:lang w:eastAsia="zh-CN"/>
        </w:rPr>
        <w:t>area.</w:t>
      </w:r>
      <w:r w:rsidR="008676C3" w:rsidRPr="008676C3">
        <w:rPr>
          <w:lang w:eastAsia="zh-CN"/>
        </w:rPr>
        <w:t xml:space="preserve"> </w:t>
      </w:r>
      <w:r w:rsidR="00036E0B" w:rsidRPr="008676C3">
        <w:t xml:space="preserve">The statistics of traffic flow collects </w:t>
      </w:r>
      <w:ins w:id="24" w:author="Nokia r03" w:date="2023-04-18T23:43:00Z">
        <w:r w:rsidRPr="008676C3">
          <w:t>a</w:t>
        </w:r>
      </w:ins>
      <w:r w:rsidR="00036E0B" w:rsidRPr="008676C3">
        <w:t xml:space="preserve"> map </w:t>
      </w:r>
      <w:ins w:id="25" w:author="Nokia r03" w:date="2023-04-18T23:44:00Z">
        <w:r w:rsidRPr="008676C3">
          <w:t xml:space="preserve">of UE movements </w:t>
        </w:r>
      </w:ins>
      <w:r w:rsidR="00036E0B" w:rsidRPr="008676C3">
        <w:t xml:space="preserve">in a certain region in a certain </w:t>
      </w:r>
      <w:proofErr w:type="gramStart"/>
      <w:r w:rsidR="00036E0B" w:rsidRPr="008676C3">
        <w:t>period of time</w:t>
      </w:r>
      <w:proofErr w:type="gramEnd"/>
      <w:r w:rsidR="00036E0B" w:rsidRPr="008676C3">
        <w:t>.</w:t>
      </w:r>
      <w:ins w:id="26" w:author="KDDI_r0" w:date="2023-04-19T12:23:00Z">
        <w:r w:rsidR="00CC10EE" w:rsidRPr="008676C3">
          <w:t xml:space="preserve"> </w:t>
        </w:r>
      </w:ins>
      <w:r w:rsidR="00036E0B" w:rsidRPr="008676C3">
        <w:t xml:space="preserve">In addition, the </w:t>
      </w:r>
      <w:r w:rsidR="003A023D" w:rsidRPr="008676C3">
        <w:t xml:space="preserve">consumers </w:t>
      </w:r>
      <w:r w:rsidR="00036E0B" w:rsidRPr="008676C3">
        <w:t xml:space="preserve">can obtain the congestion situation </w:t>
      </w:r>
      <w:r w:rsidR="003A023D" w:rsidRPr="008676C3">
        <w:t>in the target area</w:t>
      </w:r>
      <w:r w:rsidR="00036E0B" w:rsidRPr="008676C3">
        <w:t xml:space="preserve"> through statistics.</w:t>
      </w:r>
    </w:p>
    <w:p w14:paraId="0D000822" w14:textId="27240B56" w:rsidR="00F32E36" w:rsidRPr="008676C3" w:rsidRDefault="00F32E36" w:rsidP="00F32E36">
      <w:pPr>
        <w:rPr>
          <w:lang w:eastAsia="ja-JP"/>
        </w:rPr>
      </w:pPr>
      <w:r w:rsidRPr="008676C3">
        <w:rPr>
          <w:lang w:eastAsia="zh-CN"/>
        </w:rPr>
        <w:t xml:space="preserve">The </w:t>
      </w:r>
      <w:r w:rsidR="00EA5D4E" w:rsidRPr="008676C3">
        <w:rPr>
          <w:lang w:eastAsia="zh-CN"/>
        </w:rPr>
        <w:t xml:space="preserve">NWDAF provides traffic </w:t>
      </w:r>
      <w:ins w:id="27" w:author="KDDI_r0" w:date="2023-04-19T12:24:00Z">
        <w:r w:rsidR="00CC10EE" w:rsidRPr="008676C3">
          <w:rPr>
            <w:lang w:eastAsia="zh-CN"/>
          </w:rPr>
          <w:t xml:space="preserve">flow </w:t>
        </w:r>
      </w:ins>
      <w:r w:rsidR="00EA5D4E" w:rsidRPr="008676C3">
        <w:rPr>
          <w:lang w:eastAsia="zh-CN"/>
        </w:rPr>
        <w:t>analytics to</w:t>
      </w:r>
      <w:r w:rsidRPr="008676C3">
        <w:rPr>
          <w:lang w:eastAsia="zh-CN"/>
        </w:rPr>
        <w:t xml:space="preserve"> a </w:t>
      </w:r>
      <w:ins w:id="28" w:author="vivo_amy" w:date="2023-04-19T08:48:00Z">
        <w:r w:rsidR="008509F6" w:rsidRPr="008676C3">
          <w:rPr>
            <w:lang w:eastAsia="zh-CN"/>
          </w:rPr>
          <w:t>NF (</w:t>
        </w:r>
        <w:proofErr w:type="gramStart"/>
        <w:r w:rsidR="008509F6" w:rsidRPr="008676C3">
          <w:rPr>
            <w:lang w:eastAsia="zh-CN"/>
          </w:rPr>
          <w:t>e.g.</w:t>
        </w:r>
        <w:proofErr w:type="gramEnd"/>
        <w:r w:rsidR="008509F6" w:rsidRPr="008676C3">
          <w:rPr>
            <w:lang w:eastAsia="zh-CN"/>
          </w:rPr>
          <w:t xml:space="preserve"> NEF,</w:t>
        </w:r>
      </w:ins>
      <w:ins w:id="29" w:author="vivo_amy" w:date="2023-04-19T08:49:00Z">
        <w:r w:rsidR="008509F6" w:rsidRPr="008676C3">
          <w:rPr>
            <w:lang w:eastAsia="zh-CN"/>
          </w:rPr>
          <w:t xml:space="preserve"> </w:t>
        </w:r>
      </w:ins>
      <w:r w:rsidRPr="008676C3">
        <w:rPr>
          <w:lang w:eastAsia="zh-CN"/>
        </w:rPr>
        <w:t>AF</w:t>
      </w:r>
      <w:ins w:id="30" w:author="vivo_amy" w:date="2023-04-19T08:49:00Z">
        <w:r w:rsidR="008509F6" w:rsidRPr="008676C3">
          <w:rPr>
            <w:lang w:eastAsia="zh-CN"/>
          </w:rPr>
          <w:t>)</w:t>
        </w:r>
      </w:ins>
      <w:r w:rsidRPr="008676C3">
        <w:rPr>
          <w:lang w:eastAsia="zh-CN"/>
        </w:rPr>
        <w:t>.</w:t>
      </w:r>
    </w:p>
    <w:p w14:paraId="5544B64D" w14:textId="4E166A79" w:rsidR="00F32E36" w:rsidRPr="008676C3" w:rsidRDefault="00EA5D4E" w:rsidP="00F32E36">
      <w:pPr>
        <w:rPr>
          <w:lang w:eastAsia="zh-CN"/>
        </w:rPr>
      </w:pPr>
      <w:r w:rsidRPr="008676C3">
        <w:rPr>
          <w:lang w:eastAsia="zh-CN"/>
        </w:rPr>
        <w:t>The consumer of these analytics shall indicate in the request or subscription</w:t>
      </w:r>
      <w:r w:rsidR="00F32E36" w:rsidRPr="008676C3">
        <w:rPr>
          <w:lang w:eastAsia="ja-JP"/>
        </w:rPr>
        <w:t>:</w:t>
      </w:r>
    </w:p>
    <w:p w14:paraId="4812796B" w14:textId="44E7E1E2" w:rsidR="00F32E36" w:rsidRPr="008676C3" w:rsidRDefault="00F32E36" w:rsidP="00F32E36">
      <w:pPr>
        <w:pStyle w:val="B1"/>
      </w:pPr>
      <w:r w:rsidRPr="008676C3">
        <w:t>-</w:t>
      </w:r>
      <w:r w:rsidRPr="008676C3">
        <w:tab/>
        <w:t>Analytics ID = "</w:t>
      </w:r>
      <w:r w:rsidR="00BE2FF2" w:rsidRPr="008676C3">
        <w:t xml:space="preserve">Traffic </w:t>
      </w:r>
      <w:r w:rsidR="002A5DA6" w:rsidRPr="008676C3">
        <w:rPr>
          <w:lang w:eastAsia="zh-CN"/>
        </w:rPr>
        <w:t>flow</w:t>
      </w:r>
      <w:r w:rsidRPr="008676C3">
        <w:t>";</w:t>
      </w:r>
    </w:p>
    <w:p w14:paraId="07C8E8B9" w14:textId="08652684" w:rsidR="00F32E36" w:rsidRPr="008676C3" w:rsidRDefault="00F32E36" w:rsidP="00F32E36">
      <w:pPr>
        <w:pStyle w:val="B1"/>
      </w:pPr>
      <w:r w:rsidRPr="008676C3">
        <w:t>-</w:t>
      </w:r>
      <w:r w:rsidRPr="008676C3">
        <w:tab/>
        <w:t>Target of Analytics Reporting: any UE;</w:t>
      </w:r>
    </w:p>
    <w:p w14:paraId="4194B56F" w14:textId="77777777" w:rsidR="00F32E36" w:rsidRPr="008676C3" w:rsidRDefault="00F32E36" w:rsidP="00F32E36">
      <w:pPr>
        <w:pStyle w:val="B1"/>
      </w:pPr>
      <w:r w:rsidRPr="008676C3">
        <w:t>-</w:t>
      </w:r>
      <w:r w:rsidRPr="008676C3">
        <w:tab/>
        <w:t>Analytics Filter Information:</w:t>
      </w:r>
    </w:p>
    <w:p w14:paraId="01012DF5" w14:textId="7126FE37" w:rsidR="00F32E36" w:rsidRPr="008676C3" w:rsidRDefault="00F32E36" w:rsidP="0095067E">
      <w:pPr>
        <w:pStyle w:val="B2"/>
      </w:pPr>
      <w:r w:rsidRPr="008676C3">
        <w:t>-</w:t>
      </w:r>
      <w:r w:rsidRPr="008676C3">
        <w:tab/>
        <w:t>Area of Interest</w:t>
      </w:r>
      <w:r w:rsidR="00BE2FF2" w:rsidRPr="008676C3">
        <w:t xml:space="preserve"> (AOI)</w:t>
      </w:r>
      <w:r w:rsidR="00C90041" w:rsidRPr="008676C3">
        <w:t>:</w:t>
      </w:r>
      <w:r w:rsidRPr="008676C3">
        <w:t xml:space="preserve"> restricts </w:t>
      </w:r>
      <w:r w:rsidR="004515E3" w:rsidRPr="008676C3">
        <w:t>the scope of the traffic flow analytics to the provided area</w:t>
      </w:r>
      <w:r w:rsidR="00D35FCD" w:rsidRPr="008676C3">
        <w:rPr>
          <w:lang w:eastAsia="zh-CN"/>
        </w:rPr>
        <w:t xml:space="preserve">. </w:t>
      </w:r>
      <w:r w:rsidR="0095067E" w:rsidRPr="008676C3">
        <w:t>The</w:t>
      </w:r>
      <w:r w:rsidR="001155FB" w:rsidRPr="008676C3">
        <w:t xml:space="preserve"> AOI may be described as shown in clause 5.5 of 3GPP TS 23.273 [</w:t>
      </w:r>
      <w:ins w:id="31" w:author="KDDI_r0" w:date="2023-04-19T12:25:00Z">
        <w:r w:rsidR="00CC10EE" w:rsidRPr="008676C3">
          <w:rPr>
            <w:lang w:eastAsia="zh-CN"/>
          </w:rPr>
          <w:t>39</w:t>
        </w:r>
      </w:ins>
      <w:proofErr w:type="gramStart"/>
      <w:r w:rsidR="001155FB" w:rsidRPr="008676C3">
        <w:t>];</w:t>
      </w:r>
      <w:proofErr w:type="gramEnd"/>
    </w:p>
    <w:p w14:paraId="2C27152F" w14:textId="77777777" w:rsidR="00C90041" w:rsidRPr="008676C3" w:rsidRDefault="00C90041" w:rsidP="00C90041">
      <w:pPr>
        <w:pStyle w:val="B1"/>
      </w:pPr>
      <w:r w:rsidRPr="008676C3">
        <w:t>-</w:t>
      </w:r>
      <w:r w:rsidRPr="008676C3">
        <w:tab/>
        <w:t>An Analytics target period indicates the time period over which the statistics or predictions are requested;</w:t>
      </w:r>
    </w:p>
    <w:p w14:paraId="1716AFC3" w14:textId="6139DAA8" w:rsidR="00F32E36" w:rsidRPr="008676C3" w:rsidRDefault="00F32E36" w:rsidP="00C90041">
      <w:pPr>
        <w:pStyle w:val="B1"/>
      </w:pPr>
      <w:r w:rsidRPr="008676C3">
        <w:t>-</w:t>
      </w:r>
      <w:r w:rsidRPr="008676C3">
        <w:tab/>
        <w:t>Optionally, preferred level of accuracy of the analytics;</w:t>
      </w:r>
    </w:p>
    <w:p w14:paraId="2B31C40D" w14:textId="64CB6135" w:rsidR="00D77D59" w:rsidRPr="008676C3" w:rsidRDefault="00A54AD6" w:rsidP="003405C0">
      <w:pPr>
        <w:pStyle w:val="B1"/>
      </w:pPr>
      <w:r w:rsidRPr="008676C3">
        <w:t>-</w:t>
      </w:r>
      <w:r w:rsidRPr="008676C3">
        <w:tab/>
        <w:t>Optionally, preferred granularity of location information: "</w:t>
      </w:r>
      <w:r w:rsidR="001155FB" w:rsidRPr="008676C3">
        <w:t>below-cell</w:t>
      </w:r>
      <w:r w:rsidRPr="008676C3">
        <w:t xml:space="preserve"> level";</w:t>
      </w:r>
    </w:p>
    <w:p w14:paraId="6669D237" w14:textId="52A000F6" w:rsidR="00394201" w:rsidRPr="008676C3" w:rsidRDefault="001155FB" w:rsidP="003405C0">
      <w:pPr>
        <w:pStyle w:val="B1"/>
      </w:pPr>
      <w:r w:rsidRPr="008676C3">
        <w:t>-</w:t>
      </w:r>
      <w:r w:rsidRPr="008676C3">
        <w:tab/>
        <w:t>Optionally, preferred orientation of location information: ("horizontal", "vertical", "both")";</w:t>
      </w:r>
      <w:r w:rsidR="00394201" w:rsidRPr="008676C3">
        <w:t xml:space="preserve"> </w:t>
      </w:r>
      <w:r w:rsidR="002A5DA6" w:rsidRPr="008676C3">
        <w:t>and</w:t>
      </w:r>
    </w:p>
    <w:p w14:paraId="79A34632" w14:textId="1EEECE33" w:rsidR="00F32E36" w:rsidRPr="008676C3" w:rsidRDefault="00F32E36" w:rsidP="00394201">
      <w:pPr>
        <w:pStyle w:val="B1"/>
      </w:pPr>
      <w:r w:rsidRPr="008676C3">
        <w:t>-</w:t>
      </w:r>
      <w:r w:rsidRPr="008676C3">
        <w:tab/>
        <w:t>Optionally, maximum number of objects</w:t>
      </w:r>
      <w:r w:rsidR="003A023D" w:rsidRPr="008676C3">
        <w:rPr>
          <w:rFonts w:hint="eastAsia"/>
          <w:lang w:eastAsia="zh-CN"/>
        </w:rPr>
        <w:t>.</w:t>
      </w:r>
    </w:p>
    <w:p w14:paraId="51945969" w14:textId="69B848A7" w:rsidR="004A4F4E" w:rsidRPr="008676C3" w:rsidRDefault="004A4F4E" w:rsidP="004A4F4E">
      <w:pPr>
        <w:pStyle w:val="Heading3"/>
        <w:rPr>
          <w:lang w:eastAsia="zh-CN"/>
        </w:rPr>
      </w:pPr>
      <w:r w:rsidRPr="008676C3">
        <w:t>6.x</w:t>
      </w:r>
      <w:r w:rsidRPr="008676C3">
        <w:rPr>
          <w:lang w:eastAsia="zh-CN"/>
        </w:rPr>
        <w:t>.2</w:t>
      </w:r>
      <w:r w:rsidRPr="008676C3">
        <w:rPr>
          <w:lang w:eastAsia="zh-CN"/>
        </w:rPr>
        <w:tab/>
        <w:t>Input data</w:t>
      </w:r>
      <w:bookmarkEnd w:id="11"/>
    </w:p>
    <w:p w14:paraId="05BFA089" w14:textId="1CB45928" w:rsidR="00664013" w:rsidRPr="008676C3" w:rsidRDefault="00664013" w:rsidP="00664013">
      <w:pPr>
        <w:rPr>
          <w:lang w:eastAsia="zh-CN"/>
        </w:rPr>
      </w:pPr>
      <w:r w:rsidRPr="008676C3">
        <w:rPr>
          <w:lang w:eastAsia="zh-CN"/>
        </w:rPr>
        <w:t>The NWDAF collects</w:t>
      </w:r>
      <w:r w:rsidR="00C23331" w:rsidRPr="008676C3">
        <w:rPr>
          <w:lang w:eastAsia="zh-CN"/>
        </w:rPr>
        <w:t xml:space="preserve"> the </w:t>
      </w:r>
      <w:r w:rsidR="00C90041" w:rsidRPr="008676C3">
        <w:rPr>
          <w:lang w:eastAsia="zh-CN"/>
        </w:rPr>
        <w:t>UE</w:t>
      </w:r>
      <w:r w:rsidR="00C23331" w:rsidRPr="008676C3">
        <w:rPr>
          <w:lang w:eastAsia="zh-CN"/>
        </w:rPr>
        <w:t xml:space="preserve"> location</w:t>
      </w:r>
      <w:r w:rsidR="00C90041" w:rsidRPr="008676C3">
        <w:rPr>
          <w:lang w:eastAsia="zh-CN"/>
        </w:rPr>
        <w:t xml:space="preserve"> and velocity</w:t>
      </w:r>
      <w:r w:rsidR="00C23331" w:rsidRPr="008676C3">
        <w:rPr>
          <w:lang w:eastAsia="zh-CN"/>
        </w:rPr>
        <w:t xml:space="preserve"> information </w:t>
      </w:r>
      <w:r w:rsidR="00C90041" w:rsidRPr="008676C3">
        <w:rPr>
          <w:lang w:eastAsia="zh-CN"/>
        </w:rPr>
        <w:t>within the</w:t>
      </w:r>
      <w:r w:rsidRPr="008676C3">
        <w:rPr>
          <w:lang w:eastAsia="zh-CN"/>
        </w:rPr>
        <w:t xml:space="preserve"> </w:t>
      </w:r>
      <w:r w:rsidR="000C1B7E" w:rsidRPr="008676C3">
        <w:rPr>
          <w:lang w:eastAsia="zh-CN"/>
        </w:rPr>
        <w:t>a</w:t>
      </w:r>
      <w:r w:rsidRPr="008676C3">
        <w:rPr>
          <w:lang w:eastAsia="zh-CN"/>
        </w:rPr>
        <w:t xml:space="preserve">rea of </w:t>
      </w:r>
      <w:r w:rsidR="000C1B7E" w:rsidRPr="008676C3">
        <w:rPr>
          <w:lang w:eastAsia="zh-CN"/>
        </w:rPr>
        <w:t>i</w:t>
      </w:r>
      <w:r w:rsidRPr="008676C3">
        <w:rPr>
          <w:lang w:eastAsia="zh-CN"/>
        </w:rPr>
        <w:t>nterest from the sources listed in 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C23331" w:rsidRPr="008676C3">
        <w:rPr>
          <w:lang w:eastAsia="zh-CN"/>
        </w:rPr>
        <w:t>x</w:t>
      </w:r>
      <w:r w:rsidRPr="008676C3">
        <w:rPr>
          <w:lang w:eastAsia="zh-CN"/>
        </w:rPr>
        <w:t>.2-</w:t>
      </w:r>
      <w:r w:rsidR="00C90041" w:rsidRPr="008676C3">
        <w:rPr>
          <w:lang w:eastAsia="zh-CN"/>
        </w:rPr>
        <w:t>1</w:t>
      </w:r>
      <w:r w:rsidRPr="008676C3">
        <w:rPr>
          <w:lang w:eastAsia="zh-CN"/>
        </w:rPr>
        <w:t>.</w:t>
      </w:r>
    </w:p>
    <w:p w14:paraId="237E5BB2" w14:textId="65FA1432" w:rsidR="00664013" w:rsidRPr="008676C3" w:rsidRDefault="00664013" w:rsidP="00664013">
      <w:pPr>
        <w:pStyle w:val="TH"/>
      </w:pPr>
      <w:r w:rsidRPr="008676C3"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C90041" w:rsidRPr="008676C3">
        <w:rPr>
          <w:lang w:eastAsia="zh-CN"/>
        </w:rPr>
        <w:t>x</w:t>
      </w:r>
      <w:r w:rsidRPr="008676C3">
        <w:rPr>
          <w:lang w:eastAsia="zh-CN"/>
        </w:rPr>
        <w:t>.2-1</w:t>
      </w:r>
      <w:r w:rsidRPr="008676C3">
        <w:t xml:space="preserve">: </w:t>
      </w:r>
      <w:r w:rsidR="00C90041" w:rsidRPr="008676C3">
        <w:t xml:space="preserve">Data collection by NWDAF for "Traffic </w:t>
      </w:r>
      <w:r w:rsidR="002A5DA6" w:rsidRPr="008676C3">
        <w:rPr>
          <w:lang w:eastAsia="zh-CN"/>
        </w:rPr>
        <w:t>flow</w:t>
      </w:r>
      <w:r w:rsidR="003A023D" w:rsidRPr="008676C3" w:rsidDel="003A023D">
        <w:t xml:space="preserve"> </w:t>
      </w:r>
      <w:r w:rsidR="00C90041" w:rsidRPr="008676C3">
        <w:t xml:space="preserve">"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992"/>
        <w:gridCol w:w="5245"/>
      </w:tblGrid>
      <w:tr w:rsidR="00664013" w:rsidRPr="008676C3" w14:paraId="08583259" w14:textId="77777777" w:rsidTr="00A968F8">
        <w:trPr>
          <w:jc w:val="center"/>
        </w:trPr>
        <w:tc>
          <w:tcPr>
            <w:tcW w:w="2405" w:type="dxa"/>
          </w:tcPr>
          <w:p w14:paraId="419090C8" w14:textId="0A94E994" w:rsidR="00664013" w:rsidRPr="008676C3" w:rsidRDefault="003405C0" w:rsidP="00E7778E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I</w:t>
            </w:r>
            <w:r w:rsidR="00664013" w:rsidRPr="008676C3">
              <w:rPr>
                <w:lang w:eastAsia="zh-CN"/>
              </w:rPr>
              <w:t>nformation</w:t>
            </w:r>
          </w:p>
        </w:tc>
        <w:tc>
          <w:tcPr>
            <w:tcW w:w="992" w:type="dxa"/>
          </w:tcPr>
          <w:p w14:paraId="620F2FAE" w14:textId="77777777" w:rsidR="00664013" w:rsidRPr="008676C3" w:rsidRDefault="00664013" w:rsidP="00E7778E">
            <w:pPr>
              <w:pStyle w:val="TAH"/>
              <w:rPr>
                <w:rFonts w:cs="Arial"/>
              </w:rPr>
            </w:pPr>
            <w:r w:rsidRPr="008676C3">
              <w:rPr>
                <w:rFonts w:cs="Arial"/>
              </w:rPr>
              <w:t>Source</w:t>
            </w:r>
          </w:p>
        </w:tc>
        <w:tc>
          <w:tcPr>
            <w:tcW w:w="5245" w:type="dxa"/>
          </w:tcPr>
          <w:p w14:paraId="7BA51D0B" w14:textId="77777777" w:rsidR="00664013" w:rsidRPr="008676C3" w:rsidRDefault="00664013" w:rsidP="00E7778E">
            <w:pPr>
              <w:pStyle w:val="TAH"/>
              <w:rPr>
                <w:rFonts w:cs="Arial"/>
                <w:b w:val="0"/>
              </w:rPr>
            </w:pPr>
            <w:r w:rsidRPr="008676C3">
              <w:rPr>
                <w:rFonts w:cs="Arial"/>
              </w:rPr>
              <w:t>Description</w:t>
            </w:r>
          </w:p>
        </w:tc>
      </w:tr>
      <w:tr w:rsidR="00AE36C5" w:rsidRPr="008676C3" w14:paraId="4308E4A2" w14:textId="77777777" w:rsidTr="00A968F8">
        <w:trPr>
          <w:jc w:val="center"/>
        </w:trPr>
        <w:tc>
          <w:tcPr>
            <w:tcW w:w="2405" w:type="dxa"/>
          </w:tcPr>
          <w:p w14:paraId="0A85EA84" w14:textId="6E89684C" w:rsidR="00AE36C5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UE ID</w:t>
            </w:r>
          </w:p>
        </w:tc>
        <w:tc>
          <w:tcPr>
            <w:tcW w:w="992" w:type="dxa"/>
          </w:tcPr>
          <w:p w14:paraId="4E827FE7" w14:textId="6C21957C" w:rsidR="00AE36C5" w:rsidRPr="008676C3" w:rsidRDefault="00AE36C5" w:rsidP="00A968F8">
            <w:pPr>
              <w:pStyle w:val="TAL"/>
              <w:jc w:val="center"/>
              <w:rPr>
                <w:lang w:eastAsia="ko-KR"/>
              </w:rPr>
            </w:pPr>
            <w:r w:rsidRPr="008676C3">
              <w:rPr>
                <w:lang w:eastAsia="ko-KR"/>
              </w:rPr>
              <w:t>AMF</w:t>
            </w:r>
          </w:p>
        </w:tc>
        <w:tc>
          <w:tcPr>
            <w:tcW w:w="5245" w:type="dxa"/>
          </w:tcPr>
          <w:p w14:paraId="7F71925D" w14:textId="50F512D1" w:rsidR="00AE36C5" w:rsidRPr="008676C3" w:rsidRDefault="00AE36C5" w:rsidP="00A968F8">
            <w:pPr>
              <w:pStyle w:val="TAL"/>
            </w:pPr>
            <w:r w:rsidRPr="008676C3">
              <w:t>SUPI</w:t>
            </w:r>
          </w:p>
        </w:tc>
      </w:tr>
      <w:tr w:rsidR="00AE36C5" w:rsidRPr="008676C3" w14:paraId="53BEAFD6" w14:textId="77777777" w:rsidTr="00A968F8">
        <w:trPr>
          <w:jc w:val="center"/>
        </w:trPr>
        <w:tc>
          <w:tcPr>
            <w:tcW w:w="2405" w:type="dxa"/>
          </w:tcPr>
          <w:p w14:paraId="11A500C4" w14:textId="067C90CD" w:rsidR="00AE36C5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UE locations (1 …max)</w:t>
            </w:r>
          </w:p>
        </w:tc>
        <w:tc>
          <w:tcPr>
            <w:tcW w:w="992" w:type="dxa"/>
          </w:tcPr>
          <w:p w14:paraId="021B0E56" w14:textId="2882561D" w:rsidR="00AE36C5" w:rsidRPr="008676C3" w:rsidRDefault="00AE36C5" w:rsidP="00A968F8">
            <w:pPr>
              <w:pStyle w:val="TAL"/>
              <w:jc w:val="center"/>
              <w:rPr>
                <w:lang w:eastAsia="ko-KR"/>
              </w:rPr>
            </w:pPr>
            <w:r w:rsidRPr="008676C3">
              <w:rPr>
                <w:lang w:eastAsia="ko-KR"/>
              </w:rPr>
              <w:t>GMLC</w:t>
            </w:r>
          </w:p>
        </w:tc>
        <w:tc>
          <w:tcPr>
            <w:tcW w:w="5245" w:type="dxa"/>
          </w:tcPr>
          <w:p w14:paraId="6301B662" w14:textId="3DCF8176" w:rsidR="00AE36C5" w:rsidRPr="008676C3" w:rsidRDefault="00AE36C5" w:rsidP="00A968F8">
            <w:pPr>
              <w:pStyle w:val="TAL"/>
            </w:pPr>
            <w:r w:rsidRPr="008676C3">
              <w:t>UE locations</w:t>
            </w:r>
          </w:p>
        </w:tc>
      </w:tr>
      <w:tr w:rsidR="00A968F8" w:rsidRPr="008676C3" w14:paraId="5C73BBE7" w14:textId="77777777" w:rsidTr="00A968F8">
        <w:trPr>
          <w:jc w:val="center"/>
        </w:trPr>
        <w:tc>
          <w:tcPr>
            <w:tcW w:w="2405" w:type="dxa"/>
          </w:tcPr>
          <w:p w14:paraId="7CBC6958" w14:textId="54C05910" w:rsidR="00A968F8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…</w:t>
            </w:r>
            <w:r w:rsidRPr="008676C3">
              <w:rPr>
                <w:lang w:val="fi-FI" w:eastAsia="ko-KR"/>
              </w:rPr>
              <w:t>&gt;</w:t>
            </w:r>
            <w:r w:rsidR="00A968F8" w:rsidRPr="008676C3">
              <w:rPr>
                <w:lang w:eastAsia="ko-KR"/>
              </w:rPr>
              <w:t>Timestamp</w:t>
            </w:r>
          </w:p>
        </w:tc>
        <w:tc>
          <w:tcPr>
            <w:tcW w:w="992" w:type="dxa"/>
          </w:tcPr>
          <w:p w14:paraId="632261AF" w14:textId="2B63BE77" w:rsidR="00A968F8" w:rsidRPr="008676C3" w:rsidRDefault="00A968F8" w:rsidP="00394201">
            <w:pPr>
              <w:pStyle w:val="TAL"/>
              <w:rPr>
                <w:lang w:eastAsia="ko-KR"/>
              </w:rPr>
            </w:pPr>
          </w:p>
        </w:tc>
        <w:tc>
          <w:tcPr>
            <w:tcW w:w="5245" w:type="dxa"/>
          </w:tcPr>
          <w:p w14:paraId="390A5536" w14:textId="6F228887" w:rsidR="00A968F8" w:rsidRPr="008676C3" w:rsidRDefault="00A968F8" w:rsidP="00A968F8">
            <w:pPr>
              <w:pStyle w:val="TAL"/>
            </w:pPr>
            <w:r w:rsidRPr="008676C3">
              <w:t>Time information associated with the collected information.</w:t>
            </w:r>
          </w:p>
        </w:tc>
      </w:tr>
      <w:tr w:rsidR="00AE36C5" w:rsidRPr="008676C3" w14:paraId="782072F8" w14:textId="77777777" w:rsidTr="00A968F8">
        <w:trPr>
          <w:jc w:val="center"/>
        </w:trPr>
        <w:tc>
          <w:tcPr>
            <w:tcW w:w="2405" w:type="dxa"/>
          </w:tcPr>
          <w:p w14:paraId="7944C4DD" w14:textId="22961F3F" w:rsidR="00AE36C5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…&gt;LCS QoS</w:t>
            </w:r>
          </w:p>
        </w:tc>
        <w:tc>
          <w:tcPr>
            <w:tcW w:w="992" w:type="dxa"/>
          </w:tcPr>
          <w:p w14:paraId="5E413E8E" w14:textId="77777777" w:rsidR="00AE36C5" w:rsidRPr="008676C3" w:rsidRDefault="00AE36C5" w:rsidP="00A968F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245" w:type="dxa"/>
          </w:tcPr>
          <w:p w14:paraId="0809B990" w14:textId="58303122" w:rsidR="00AE36C5" w:rsidRPr="008676C3" w:rsidRDefault="00AE36C5" w:rsidP="00A968F8">
            <w:pPr>
              <w:pStyle w:val="TAL"/>
            </w:pPr>
            <w:r w:rsidRPr="008676C3">
              <w:t xml:space="preserve">The achieved LCS QoS accuracy </w:t>
            </w:r>
            <w:r w:rsidR="001A67F0" w:rsidRPr="008676C3">
              <w:t>(see TS 23.273</w:t>
            </w:r>
            <w:ins w:id="32" w:author="KDDI_r0" w:date="2023-04-19T12:25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39</w:t>
              </w:r>
              <w:r w:rsidR="00CC10EE" w:rsidRPr="008676C3">
                <w:t>]</w:t>
              </w:r>
            </w:ins>
            <w:r w:rsidR="001A67F0" w:rsidRPr="008676C3">
              <w:t>)</w:t>
            </w:r>
          </w:p>
        </w:tc>
      </w:tr>
      <w:tr w:rsidR="00AE36C5" w:rsidRPr="008676C3" w14:paraId="755BDBED" w14:textId="77777777" w:rsidTr="00A968F8">
        <w:trPr>
          <w:jc w:val="center"/>
        </w:trPr>
        <w:tc>
          <w:tcPr>
            <w:tcW w:w="2405" w:type="dxa"/>
          </w:tcPr>
          <w:p w14:paraId="48BAECA9" w14:textId="44ABB812" w:rsidR="00AE36C5" w:rsidRPr="008676C3" w:rsidRDefault="00AE36C5" w:rsidP="00AE36C5">
            <w:pPr>
              <w:pStyle w:val="TAL"/>
              <w:rPr>
                <w:rFonts w:eastAsia="Batang" w:cs="Arial"/>
                <w:bCs/>
              </w:rPr>
            </w:pPr>
            <w:r w:rsidRPr="008676C3">
              <w:t>…&gt;Location estimate</w:t>
            </w:r>
          </w:p>
        </w:tc>
        <w:tc>
          <w:tcPr>
            <w:tcW w:w="992" w:type="dxa"/>
          </w:tcPr>
          <w:p w14:paraId="4615DD9F" w14:textId="2C8EA303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FE3E883" w14:textId="1BCE67DB" w:rsidR="00AE36C5" w:rsidRPr="008676C3" w:rsidRDefault="00AE36C5" w:rsidP="00AE36C5">
            <w:pPr>
              <w:pStyle w:val="TAL"/>
            </w:pPr>
            <w:r w:rsidRPr="008676C3">
              <w:t>GAD shape or location coordinates (see TS 23.032</w:t>
            </w:r>
            <w:ins w:id="33" w:author="KDDI_r0" w:date="2023-04-19T12:26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34</w:t>
              </w:r>
              <w:r w:rsidR="00CC10EE" w:rsidRPr="008676C3">
                <w:t>]</w:t>
              </w:r>
            </w:ins>
            <w:r w:rsidRPr="008676C3">
              <w:t>)</w:t>
            </w:r>
          </w:p>
        </w:tc>
      </w:tr>
      <w:tr w:rsidR="00AE36C5" w:rsidRPr="008676C3" w14:paraId="41FDA1E3" w14:textId="77777777" w:rsidTr="00A968F8">
        <w:trPr>
          <w:jc w:val="center"/>
        </w:trPr>
        <w:tc>
          <w:tcPr>
            <w:tcW w:w="2405" w:type="dxa"/>
          </w:tcPr>
          <w:p w14:paraId="4855D81E" w14:textId="46D57C49" w:rsidR="00AE36C5" w:rsidRPr="008676C3" w:rsidRDefault="00AE36C5" w:rsidP="00AE36C5">
            <w:pPr>
              <w:pStyle w:val="TAL"/>
            </w:pPr>
            <w:r w:rsidRPr="008676C3">
              <w:t>…&gt;Velocity estimate</w:t>
            </w:r>
          </w:p>
        </w:tc>
        <w:tc>
          <w:tcPr>
            <w:tcW w:w="992" w:type="dxa"/>
          </w:tcPr>
          <w:p w14:paraId="2050C08E" w14:textId="77108460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4F7D044" w14:textId="0F7A6734" w:rsidR="00AE36C5" w:rsidRPr="008676C3" w:rsidRDefault="001A67F0" w:rsidP="00AE36C5">
            <w:pPr>
              <w:pStyle w:val="TAL"/>
              <w:rPr>
                <w:lang w:eastAsia="zh-CN"/>
              </w:rPr>
            </w:pPr>
            <w:r w:rsidRPr="008676C3">
              <w:rPr>
                <w:lang w:eastAsia="zh-CN"/>
              </w:rPr>
              <w:t>Speed and direction information</w:t>
            </w:r>
          </w:p>
        </w:tc>
      </w:tr>
      <w:tr w:rsidR="00AE36C5" w:rsidRPr="008676C3" w14:paraId="34129923" w14:textId="77777777" w:rsidTr="00A968F8">
        <w:trPr>
          <w:jc w:val="center"/>
        </w:trPr>
        <w:tc>
          <w:tcPr>
            <w:tcW w:w="2405" w:type="dxa"/>
          </w:tcPr>
          <w:p w14:paraId="57509EF5" w14:textId="2BD04009" w:rsidR="00AE36C5" w:rsidRPr="008676C3" w:rsidRDefault="00AE36C5" w:rsidP="00AE36C5">
            <w:pPr>
              <w:pStyle w:val="TAL"/>
            </w:pPr>
            <w:r w:rsidRPr="008676C3">
              <w:t>…&gt;Indoors/outdoor</w:t>
            </w:r>
            <w:r w:rsidR="001A67F0" w:rsidRPr="008676C3">
              <w:t xml:space="preserve"> </w:t>
            </w:r>
            <w:r w:rsidRPr="008676C3">
              <w:t>indication</w:t>
            </w:r>
          </w:p>
        </w:tc>
        <w:tc>
          <w:tcPr>
            <w:tcW w:w="992" w:type="dxa"/>
          </w:tcPr>
          <w:p w14:paraId="4AEEF246" w14:textId="4FB3525B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BD13607" w14:textId="6A10F3B3" w:rsidR="00AE36C5" w:rsidRPr="008676C3" w:rsidRDefault="001A67F0" w:rsidP="00AE36C5">
            <w:pPr>
              <w:pStyle w:val="TAL"/>
            </w:pPr>
            <w:r w:rsidRPr="008676C3">
              <w:t>Indicate the location estimate is indoor or outdoor</w:t>
            </w:r>
          </w:p>
        </w:tc>
      </w:tr>
      <w:tr w:rsidR="00AE36C5" w:rsidRPr="008676C3" w14:paraId="17A8715A" w14:textId="77777777" w:rsidTr="00A968F8">
        <w:trPr>
          <w:jc w:val="center"/>
        </w:trPr>
        <w:tc>
          <w:tcPr>
            <w:tcW w:w="2405" w:type="dxa"/>
          </w:tcPr>
          <w:p w14:paraId="3DAFF08B" w14:textId="49D54640" w:rsidR="00AE36C5" w:rsidRPr="008676C3" w:rsidRDefault="00245236" w:rsidP="00AE36C5">
            <w:pPr>
              <w:pStyle w:val="TAL"/>
            </w:pPr>
            <w:r w:rsidRPr="008676C3">
              <w:t>…</w:t>
            </w:r>
            <w:r w:rsidRPr="008676C3">
              <w:rPr>
                <w:lang w:val="fi-FI"/>
              </w:rPr>
              <w:t>&gt;</w:t>
            </w:r>
            <w:r w:rsidR="00AE36C5" w:rsidRPr="008676C3">
              <w:t>Age of location</w:t>
            </w:r>
          </w:p>
        </w:tc>
        <w:tc>
          <w:tcPr>
            <w:tcW w:w="992" w:type="dxa"/>
          </w:tcPr>
          <w:p w14:paraId="21ABDC50" w14:textId="2D6B5416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92FBE68" w14:textId="21FB297F" w:rsidR="00AE36C5" w:rsidRPr="008676C3" w:rsidRDefault="00245236" w:rsidP="00AE36C5">
            <w:pPr>
              <w:pStyle w:val="TAL"/>
              <w:rPr>
                <w:lang w:eastAsia="ko-KR"/>
              </w:rPr>
            </w:pPr>
            <w:r w:rsidRPr="008676C3">
              <w:t>Valid period of the location estimate</w:t>
            </w:r>
          </w:p>
        </w:tc>
      </w:tr>
    </w:tbl>
    <w:p w14:paraId="60111A57" w14:textId="77777777" w:rsidR="00664013" w:rsidRPr="008676C3" w:rsidRDefault="00664013" w:rsidP="00664013">
      <w:pPr>
        <w:pStyle w:val="FP"/>
        <w:rPr>
          <w:rFonts w:eastAsia="MS Mincho"/>
        </w:rPr>
      </w:pPr>
    </w:p>
    <w:p w14:paraId="368E422B" w14:textId="1569FB9B" w:rsidR="004A4F4E" w:rsidRPr="008676C3" w:rsidRDefault="004A4F4E" w:rsidP="004A4F4E">
      <w:pPr>
        <w:pStyle w:val="Heading3"/>
        <w:rPr>
          <w:lang w:eastAsia="zh-CN"/>
        </w:rPr>
      </w:pPr>
      <w:bookmarkStart w:id="34" w:name="_Toc114572126"/>
      <w:r w:rsidRPr="008676C3">
        <w:t>6.x</w:t>
      </w:r>
      <w:r w:rsidRPr="008676C3">
        <w:rPr>
          <w:lang w:eastAsia="zh-CN"/>
        </w:rPr>
        <w:t>.3</w:t>
      </w:r>
      <w:r w:rsidRPr="008676C3">
        <w:rPr>
          <w:lang w:eastAsia="zh-CN"/>
        </w:rPr>
        <w:tab/>
        <w:t>Output analytics</w:t>
      </w:r>
      <w:bookmarkEnd w:id="34"/>
    </w:p>
    <w:p w14:paraId="0A8D417E" w14:textId="0CB48655" w:rsidR="004A4F4E" w:rsidRPr="008676C3" w:rsidRDefault="00A968F8" w:rsidP="004A4F4E">
      <w:pPr>
        <w:rPr>
          <w:lang w:eastAsia="ko-KR"/>
        </w:rPr>
      </w:pPr>
      <w:r w:rsidRPr="008676C3">
        <w:rPr>
          <w:lang w:eastAsia="ko-KR"/>
        </w:rPr>
        <w:t xml:space="preserve">The output analytics of Traffic </w:t>
      </w:r>
      <w:r w:rsidR="002A5DA6" w:rsidRPr="008676C3">
        <w:rPr>
          <w:lang w:eastAsia="ko-KR"/>
        </w:rPr>
        <w:t xml:space="preserve">flow </w:t>
      </w:r>
      <w:r w:rsidRPr="008676C3">
        <w:rPr>
          <w:lang w:eastAsia="ko-KR"/>
        </w:rPr>
        <w:t xml:space="preserve">provided by NWDAF is defined in </w:t>
      </w:r>
      <w:r w:rsidRPr="008676C3">
        <w:rPr>
          <w:lang w:eastAsia="zh-CN"/>
        </w:rPr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6.x.3-1 and 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6.x.3-2</w:t>
      </w:r>
      <w:r w:rsidR="004A4F4E" w:rsidRPr="008676C3">
        <w:rPr>
          <w:lang w:eastAsia="zh-CN"/>
        </w:rPr>
        <w:t xml:space="preserve">. </w:t>
      </w:r>
    </w:p>
    <w:p w14:paraId="0E7160C0" w14:textId="14B4839F" w:rsidR="00CF5A10" w:rsidRPr="008676C3" w:rsidRDefault="00CF5A10" w:rsidP="00CF5A10">
      <w:pPr>
        <w:pStyle w:val="TH"/>
        <w:rPr>
          <w:lang w:eastAsia="zh-CN"/>
        </w:rPr>
      </w:pPr>
      <w:r w:rsidRPr="008676C3">
        <w:rPr>
          <w:lang w:eastAsia="zh-CN"/>
        </w:rPr>
        <w:lastRenderedPageBreak/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162C4E" w:rsidRPr="008676C3">
        <w:rPr>
          <w:lang w:eastAsia="zh-CN"/>
        </w:rPr>
        <w:t>x</w:t>
      </w:r>
      <w:r w:rsidRPr="008676C3">
        <w:rPr>
          <w:lang w:eastAsia="zh-CN"/>
        </w:rPr>
        <w:t xml:space="preserve">.3-1: </w:t>
      </w:r>
      <w:r w:rsidRPr="008676C3">
        <w:t xml:space="preserve">Traffic </w:t>
      </w:r>
      <w:r w:rsidR="00A968F8" w:rsidRPr="008676C3">
        <w:t>F</w:t>
      </w:r>
      <w:r w:rsidRPr="008676C3">
        <w:t xml:space="preserve">low </w:t>
      </w:r>
      <w:r w:rsidR="00DA3B71" w:rsidRPr="008676C3">
        <w:rPr>
          <w:lang w:eastAsia="zh-CN"/>
        </w:rPr>
        <w:t>S</w:t>
      </w:r>
      <w:r w:rsidRPr="008676C3">
        <w:rPr>
          <w:lang w:eastAsia="zh-CN"/>
        </w:rPr>
        <w:t>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F5A10" w:rsidRPr="008676C3" w14:paraId="51ACC138" w14:textId="77777777" w:rsidTr="00E7778E">
        <w:trPr>
          <w:cantSplit/>
          <w:jc w:val="center"/>
        </w:trPr>
        <w:tc>
          <w:tcPr>
            <w:tcW w:w="2972" w:type="dxa"/>
          </w:tcPr>
          <w:p w14:paraId="2E995123" w14:textId="77777777" w:rsidR="00CF5A10" w:rsidRPr="008676C3" w:rsidRDefault="00CF5A10" w:rsidP="00E7778E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4ACA65B6" w14:textId="77777777" w:rsidR="00CF5A10" w:rsidRPr="008676C3" w:rsidRDefault="00CF5A10" w:rsidP="00E7778E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Description</w:t>
            </w:r>
          </w:p>
        </w:tc>
      </w:tr>
      <w:tr w:rsidR="00CF5A10" w:rsidRPr="008676C3" w14:paraId="7321EDE0" w14:textId="77777777" w:rsidTr="00E7778E">
        <w:trPr>
          <w:cantSplit/>
          <w:jc w:val="center"/>
        </w:trPr>
        <w:tc>
          <w:tcPr>
            <w:tcW w:w="2972" w:type="dxa"/>
          </w:tcPr>
          <w:p w14:paraId="6B7D73D5" w14:textId="65276F49" w:rsidR="00CF5A10" w:rsidRPr="008676C3" w:rsidRDefault="006D47B6" w:rsidP="00E7778E">
            <w:pPr>
              <w:pStyle w:val="TAL"/>
            </w:pPr>
            <w:r w:rsidRPr="008676C3">
              <w:t>Applicable Area</w:t>
            </w:r>
          </w:p>
        </w:tc>
        <w:tc>
          <w:tcPr>
            <w:tcW w:w="6657" w:type="dxa"/>
          </w:tcPr>
          <w:p w14:paraId="46D1A133" w14:textId="0A8033F9" w:rsidR="00CF5A10" w:rsidRPr="008676C3" w:rsidRDefault="006D47B6" w:rsidP="00E7778E">
            <w:pPr>
              <w:pStyle w:val="TAL"/>
            </w:pPr>
            <w:r w:rsidRPr="008676C3">
              <w:t xml:space="preserve">A </w:t>
            </w:r>
            <w:proofErr w:type="spellStart"/>
            <w:r w:rsidRPr="008676C3">
              <w:t>geograohical</w:t>
            </w:r>
            <w:proofErr w:type="spellEnd"/>
            <w:r w:rsidRPr="008676C3">
              <w:t xml:space="preserve"> area as defined in TS 23.273</w:t>
            </w:r>
            <w:ins w:id="35" w:author="KDDI_r0" w:date="2023-04-19T12:27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39</w:t>
              </w:r>
              <w:r w:rsidR="00CC10EE" w:rsidRPr="008676C3">
                <w:t>]</w:t>
              </w:r>
            </w:ins>
            <w:r w:rsidRPr="008676C3">
              <w:t xml:space="preserve"> </w:t>
            </w:r>
            <w:r w:rsidRPr="008676C3">
              <w:rPr>
                <w:rFonts w:cs="Arial"/>
                <w:lang w:eastAsia="en-GB"/>
              </w:rPr>
              <w:t>that the analytics applies to.</w:t>
            </w:r>
          </w:p>
        </w:tc>
      </w:tr>
      <w:tr w:rsidR="00CF5A10" w:rsidRPr="008676C3" w14:paraId="670FEFC1" w14:textId="77777777" w:rsidTr="00E7778E">
        <w:trPr>
          <w:cantSplit/>
          <w:jc w:val="center"/>
        </w:trPr>
        <w:tc>
          <w:tcPr>
            <w:tcW w:w="2972" w:type="dxa"/>
          </w:tcPr>
          <w:p w14:paraId="77AFAE19" w14:textId="77777777" w:rsidR="00CF5A10" w:rsidRPr="008676C3" w:rsidRDefault="00CF5A10" w:rsidP="00E7778E">
            <w:pPr>
              <w:pStyle w:val="TAL"/>
            </w:pPr>
            <w:r w:rsidRPr="008676C3">
              <w:t>Time slot entry (</w:t>
            </w:r>
            <w:proofErr w:type="gramStart"/>
            <w:r w:rsidRPr="008676C3">
              <w:t>1..</w:t>
            </w:r>
            <w:proofErr w:type="gramEnd"/>
            <w:r w:rsidRPr="008676C3">
              <w:t>max)</w:t>
            </w:r>
          </w:p>
        </w:tc>
        <w:tc>
          <w:tcPr>
            <w:tcW w:w="6657" w:type="dxa"/>
          </w:tcPr>
          <w:p w14:paraId="29B6DB83" w14:textId="77777777" w:rsidR="00CF5A10" w:rsidRPr="008676C3" w:rsidRDefault="00CF5A10" w:rsidP="00E7778E">
            <w:pPr>
              <w:pStyle w:val="TAL"/>
            </w:pPr>
            <w:r w:rsidRPr="008676C3">
              <w:t>List of time slots during the Analytics target period</w:t>
            </w:r>
          </w:p>
        </w:tc>
      </w:tr>
      <w:tr w:rsidR="00CF5A10" w:rsidRPr="008676C3" w14:paraId="0C2DD791" w14:textId="77777777" w:rsidTr="00E7778E">
        <w:trPr>
          <w:cantSplit/>
          <w:jc w:val="center"/>
        </w:trPr>
        <w:tc>
          <w:tcPr>
            <w:tcW w:w="2972" w:type="dxa"/>
          </w:tcPr>
          <w:p w14:paraId="696D9DAC" w14:textId="77777777" w:rsidR="00CF5A10" w:rsidRPr="008676C3" w:rsidRDefault="00CF5A10" w:rsidP="00E7778E">
            <w:pPr>
              <w:pStyle w:val="TAL"/>
            </w:pPr>
            <w:r w:rsidRPr="008676C3">
              <w:t xml:space="preserve">  &gt; Time slot start</w:t>
            </w:r>
          </w:p>
        </w:tc>
        <w:tc>
          <w:tcPr>
            <w:tcW w:w="6657" w:type="dxa"/>
          </w:tcPr>
          <w:p w14:paraId="2D46B22B" w14:textId="77777777" w:rsidR="00CF5A10" w:rsidRPr="008676C3" w:rsidRDefault="00CF5A10" w:rsidP="00E7778E">
            <w:pPr>
              <w:pStyle w:val="TAL"/>
            </w:pPr>
            <w:r w:rsidRPr="008676C3">
              <w:t>Time slot starts within the Analytics target period</w:t>
            </w:r>
          </w:p>
        </w:tc>
      </w:tr>
      <w:tr w:rsidR="00CF5A10" w:rsidRPr="008676C3" w14:paraId="2F283601" w14:textId="77777777" w:rsidTr="00E7778E">
        <w:trPr>
          <w:cantSplit/>
          <w:jc w:val="center"/>
        </w:trPr>
        <w:tc>
          <w:tcPr>
            <w:tcW w:w="2972" w:type="dxa"/>
          </w:tcPr>
          <w:p w14:paraId="55B39524" w14:textId="77777777" w:rsidR="00CF5A10" w:rsidRPr="008676C3" w:rsidRDefault="00CF5A10" w:rsidP="00E7778E">
            <w:pPr>
              <w:pStyle w:val="TAL"/>
            </w:pPr>
            <w:r w:rsidRPr="008676C3">
              <w:t xml:space="preserve">  &gt; Duration</w:t>
            </w:r>
          </w:p>
        </w:tc>
        <w:tc>
          <w:tcPr>
            <w:tcW w:w="6657" w:type="dxa"/>
          </w:tcPr>
          <w:p w14:paraId="656D5A25" w14:textId="77777777" w:rsidR="00CF5A10" w:rsidRPr="008676C3" w:rsidRDefault="00CF5A10" w:rsidP="00E7778E">
            <w:pPr>
              <w:pStyle w:val="TAL"/>
            </w:pPr>
            <w:r w:rsidRPr="008676C3">
              <w:t>The time during the beginning and the end of UE location information collection</w:t>
            </w:r>
          </w:p>
        </w:tc>
      </w:tr>
      <w:tr w:rsidR="00CF5A10" w:rsidRPr="008676C3" w14:paraId="6CB66323" w14:textId="77777777" w:rsidTr="00E7778E">
        <w:trPr>
          <w:cantSplit/>
          <w:jc w:val="center"/>
        </w:trPr>
        <w:tc>
          <w:tcPr>
            <w:tcW w:w="2972" w:type="dxa"/>
          </w:tcPr>
          <w:p w14:paraId="34AC81CE" w14:textId="77777777" w:rsidR="00CF5A10" w:rsidRPr="008676C3" w:rsidRDefault="00CF5A10" w:rsidP="00E7778E">
            <w:pPr>
              <w:pStyle w:val="TAL"/>
            </w:pPr>
            <w:r w:rsidRPr="008676C3">
              <w:t xml:space="preserve">  &gt; Total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58FC9393" w14:textId="77777777" w:rsidR="00CF5A10" w:rsidRPr="008676C3" w:rsidRDefault="00CF5A10" w:rsidP="00E7778E">
            <w:pPr>
              <w:pStyle w:val="TAL"/>
            </w:pPr>
            <w:r w:rsidRPr="008676C3">
              <w:rPr>
                <w:lang w:eastAsia="ko-KR"/>
              </w:rPr>
              <w:t>Total number of users in the area of interest</w:t>
            </w:r>
          </w:p>
        </w:tc>
      </w:tr>
      <w:tr w:rsidR="00A968F8" w:rsidRPr="008676C3" w14:paraId="79251252" w14:textId="77777777" w:rsidTr="00E7778E">
        <w:trPr>
          <w:cantSplit/>
          <w:jc w:val="center"/>
        </w:trPr>
        <w:tc>
          <w:tcPr>
            <w:tcW w:w="2972" w:type="dxa"/>
          </w:tcPr>
          <w:p w14:paraId="71444324" w14:textId="7AA89B88" w:rsidR="00A968F8" w:rsidRPr="008676C3" w:rsidRDefault="00A968F8" w:rsidP="00E7778E">
            <w:pPr>
              <w:pStyle w:val="TAL"/>
            </w:pPr>
            <w:r w:rsidRPr="008676C3">
              <w:t xml:space="preserve">  &gt; Average speed</w:t>
            </w:r>
          </w:p>
        </w:tc>
        <w:tc>
          <w:tcPr>
            <w:tcW w:w="6657" w:type="dxa"/>
          </w:tcPr>
          <w:p w14:paraId="62D0A3B4" w14:textId="1D4E1D9E" w:rsidR="00A968F8" w:rsidRPr="008676C3" w:rsidRDefault="00A968F8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Average speed of all users in the </w:t>
            </w:r>
            <w:r w:rsidR="00C019AF" w:rsidRPr="008676C3">
              <w:rPr>
                <w:lang w:eastAsia="ko-KR"/>
              </w:rPr>
              <w:t>area of interest</w:t>
            </w:r>
            <w:r w:rsidRPr="008676C3">
              <w:rPr>
                <w:lang w:eastAsia="ko-KR"/>
              </w:rPr>
              <w:t>.</w:t>
            </w:r>
          </w:p>
        </w:tc>
      </w:tr>
      <w:tr w:rsidR="00CF5A10" w:rsidRPr="008676C3" w14:paraId="714E6D79" w14:textId="77777777" w:rsidTr="00E7778E">
        <w:trPr>
          <w:cantSplit/>
          <w:jc w:val="center"/>
        </w:trPr>
        <w:tc>
          <w:tcPr>
            <w:tcW w:w="2972" w:type="dxa"/>
          </w:tcPr>
          <w:p w14:paraId="2C0635C5" w14:textId="2AE2C64A" w:rsidR="00CF5A10" w:rsidRPr="008676C3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</w:t>
            </w:r>
            <w:r w:rsidR="00A968F8" w:rsidRPr="008676C3">
              <w:t>Speed</w:t>
            </w:r>
            <w:r w:rsidR="006D47B6" w:rsidRPr="008676C3">
              <w:t xml:space="preserve"> </w:t>
            </w:r>
            <w:r w:rsidR="00DF7797" w:rsidRPr="008676C3">
              <w:t>threshold (1...max)</w:t>
            </w:r>
          </w:p>
        </w:tc>
        <w:tc>
          <w:tcPr>
            <w:tcW w:w="6657" w:type="dxa"/>
          </w:tcPr>
          <w:p w14:paraId="05498A61" w14:textId="5CC80481" w:rsidR="00CF5A10" w:rsidRPr="008676C3" w:rsidRDefault="006D47B6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Threshold utilized to </w:t>
            </w:r>
            <w:proofErr w:type="spellStart"/>
            <w:r w:rsidRPr="008676C3">
              <w:rPr>
                <w:lang w:eastAsia="ko-KR"/>
              </w:rPr>
              <w:t>fiter</w:t>
            </w:r>
            <w:proofErr w:type="spellEnd"/>
            <w:r w:rsidRPr="008676C3">
              <w:rPr>
                <w:lang w:eastAsia="ko-KR"/>
              </w:rPr>
              <w:t xml:space="preserve"> </w:t>
            </w:r>
            <w:r w:rsidR="00DF7797" w:rsidRPr="008676C3">
              <w:rPr>
                <w:lang w:eastAsia="ko-KR"/>
              </w:rPr>
              <w:t>the users</w:t>
            </w:r>
          </w:p>
        </w:tc>
      </w:tr>
      <w:tr w:rsidR="00CF5A10" w:rsidRPr="008676C3" w14:paraId="7545A4FD" w14:textId="77777777" w:rsidTr="00E7778E">
        <w:trPr>
          <w:cantSplit/>
          <w:jc w:val="center"/>
        </w:trPr>
        <w:tc>
          <w:tcPr>
            <w:tcW w:w="2972" w:type="dxa"/>
          </w:tcPr>
          <w:p w14:paraId="68CAAAAC" w14:textId="77777777" w:rsidR="00CF5A10" w:rsidRPr="008676C3" w:rsidRDefault="00CF5A10" w:rsidP="00E7778E">
            <w:pPr>
              <w:pStyle w:val="TAL"/>
            </w:pPr>
            <w:r w:rsidRPr="008676C3">
              <w:t xml:space="preserve">      &gt;&gt;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028218" w14:textId="539CCF28" w:rsidR="00CF5A10" w:rsidRPr="008676C3" w:rsidRDefault="00CF5A10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The number of users </w:t>
            </w:r>
            <w:r w:rsidR="00A968F8" w:rsidRPr="008676C3">
              <w:rPr>
                <w:lang w:eastAsia="ko-KR"/>
              </w:rPr>
              <w:t xml:space="preserve">whose speed is faster than the speed </w:t>
            </w:r>
            <w:r w:rsidR="00DF7797" w:rsidRPr="008676C3">
              <w:rPr>
                <w:lang w:eastAsia="ko-KR"/>
              </w:rPr>
              <w:t>threshold</w:t>
            </w:r>
          </w:p>
        </w:tc>
      </w:tr>
      <w:tr w:rsidR="00CF5A10" w:rsidRPr="008676C3" w14:paraId="301D8DC9" w14:textId="77777777" w:rsidTr="00E7778E">
        <w:trPr>
          <w:cantSplit/>
          <w:jc w:val="center"/>
        </w:trPr>
        <w:tc>
          <w:tcPr>
            <w:tcW w:w="2972" w:type="dxa"/>
          </w:tcPr>
          <w:p w14:paraId="0BD768B0" w14:textId="77777777" w:rsidR="00CF5A10" w:rsidRPr="008676C3" w:rsidRDefault="00CF5A10" w:rsidP="00E7778E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61D7D544" w14:textId="41CA692E" w:rsidR="00CF5A10" w:rsidRPr="008676C3" w:rsidRDefault="00CF5A10" w:rsidP="00E7778E">
            <w:pPr>
              <w:pStyle w:val="TAL"/>
            </w:pPr>
            <w:r w:rsidRPr="008676C3">
              <w:t>Percentage of users</w:t>
            </w:r>
            <w:r w:rsidR="00DF7797" w:rsidRPr="008676C3">
              <w:t xml:space="preserve"> whose speed is faster than the speed threshold</w:t>
            </w:r>
          </w:p>
        </w:tc>
      </w:tr>
      <w:tr w:rsidR="00CF5A10" w:rsidRPr="008676C3" w14:paraId="5B8B5D7D" w14:textId="77777777" w:rsidTr="00E7778E">
        <w:trPr>
          <w:cantSplit/>
          <w:jc w:val="center"/>
        </w:trPr>
        <w:tc>
          <w:tcPr>
            <w:tcW w:w="2972" w:type="dxa"/>
          </w:tcPr>
          <w:p w14:paraId="75474567" w14:textId="0A0E4D91" w:rsidR="00CF5A10" w:rsidRPr="008676C3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Direction</w:t>
            </w:r>
            <w:r w:rsidR="002A5DA6" w:rsidRPr="008676C3">
              <w:t xml:space="preserve"> (1…max)</w:t>
            </w:r>
          </w:p>
        </w:tc>
        <w:tc>
          <w:tcPr>
            <w:tcW w:w="6657" w:type="dxa"/>
          </w:tcPr>
          <w:p w14:paraId="4A3E8544" w14:textId="25D89023" w:rsidR="00CF5A10" w:rsidRPr="008676C3" w:rsidRDefault="00DF7797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Heading directions</w:t>
            </w:r>
            <w:r w:rsidR="002A5DA6" w:rsidRPr="008676C3">
              <w:rPr>
                <w:lang w:eastAsia="ko-KR"/>
              </w:rPr>
              <w:t xml:space="preserve"> of the traffic</w:t>
            </w:r>
            <w:ins w:id="36" w:author="vivo_amy" w:date="2023-04-19T08:50:00Z">
              <w:r w:rsidR="008509F6" w:rsidRPr="008676C3">
                <w:rPr>
                  <w:lang w:eastAsia="ko-KR"/>
                </w:rPr>
                <w:t xml:space="preserve"> flow</w:t>
              </w:r>
            </w:ins>
            <w:r w:rsidR="002A5DA6" w:rsidRPr="008676C3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CF5A10" w:rsidRPr="008676C3" w14:paraId="4CBBC296" w14:textId="77777777" w:rsidTr="00E7778E">
        <w:trPr>
          <w:cantSplit/>
          <w:jc w:val="center"/>
        </w:trPr>
        <w:tc>
          <w:tcPr>
            <w:tcW w:w="2972" w:type="dxa"/>
          </w:tcPr>
          <w:p w14:paraId="0C8E71CF" w14:textId="77777777" w:rsidR="00CF5A10" w:rsidRPr="008676C3" w:rsidRDefault="00CF5A10" w:rsidP="00E7778E">
            <w:pPr>
              <w:pStyle w:val="TAL"/>
              <w:rPr>
                <w:color w:val="000000"/>
                <w:lang w:eastAsia="ja-JP"/>
              </w:rPr>
            </w:pPr>
            <w:r w:rsidRPr="008676C3">
              <w:t xml:space="preserve">      &gt;&gt; Number of users</w:t>
            </w:r>
          </w:p>
        </w:tc>
        <w:tc>
          <w:tcPr>
            <w:tcW w:w="6657" w:type="dxa"/>
          </w:tcPr>
          <w:p w14:paraId="4FB0CD2B" w14:textId="519799F3" w:rsidR="00CF5A10" w:rsidRPr="008676C3" w:rsidRDefault="00CF5A10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The number of use</w:t>
            </w:r>
            <w:r w:rsidR="00A968F8" w:rsidRPr="008676C3">
              <w:rPr>
                <w:lang w:eastAsia="ko-KR"/>
              </w:rPr>
              <w:t>r</w:t>
            </w:r>
            <w:r w:rsidRPr="008676C3">
              <w:rPr>
                <w:lang w:eastAsia="ko-KR"/>
              </w:rPr>
              <w:t xml:space="preserve">s </w:t>
            </w:r>
            <w:r w:rsidR="00A968F8" w:rsidRPr="008676C3">
              <w:rPr>
                <w:lang w:eastAsia="ko-KR"/>
              </w:rPr>
              <w:t>in</w:t>
            </w:r>
            <w:r w:rsidRPr="008676C3">
              <w:rPr>
                <w:lang w:eastAsia="ko-KR"/>
              </w:rPr>
              <w:t xml:space="preserve"> the specific direction</w:t>
            </w:r>
            <w:r w:rsidR="00A968F8" w:rsidRPr="008676C3">
              <w:rPr>
                <w:lang w:eastAsia="ko-KR"/>
              </w:rPr>
              <w:t>.</w:t>
            </w:r>
          </w:p>
        </w:tc>
      </w:tr>
      <w:tr w:rsidR="00A968F8" w:rsidRPr="008676C3" w14:paraId="175E2F79" w14:textId="77777777" w:rsidTr="00E7778E">
        <w:trPr>
          <w:cantSplit/>
          <w:jc w:val="center"/>
        </w:trPr>
        <w:tc>
          <w:tcPr>
            <w:tcW w:w="2972" w:type="dxa"/>
          </w:tcPr>
          <w:p w14:paraId="5999BF80" w14:textId="77F35E1B" w:rsidR="00A968F8" w:rsidRPr="008676C3" w:rsidRDefault="00A968F8" w:rsidP="00A968F8">
            <w:pPr>
              <w:pStyle w:val="TAL"/>
            </w:pPr>
            <w:r w:rsidRPr="008676C3">
              <w:t xml:space="preserve">      &gt;&gt; Average speed</w:t>
            </w:r>
          </w:p>
        </w:tc>
        <w:tc>
          <w:tcPr>
            <w:tcW w:w="6657" w:type="dxa"/>
          </w:tcPr>
          <w:p w14:paraId="7A548423" w14:textId="60B2A0F9" w:rsidR="00A968F8" w:rsidRPr="008676C3" w:rsidRDefault="00A968F8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Average speed of users in the specific direction.</w:t>
            </w:r>
          </w:p>
        </w:tc>
      </w:tr>
      <w:tr w:rsidR="00A968F8" w:rsidRPr="008676C3" w14:paraId="7BD7F714" w14:textId="77777777" w:rsidTr="00E7778E">
        <w:trPr>
          <w:cantSplit/>
          <w:jc w:val="center"/>
        </w:trPr>
        <w:tc>
          <w:tcPr>
            <w:tcW w:w="2972" w:type="dxa"/>
          </w:tcPr>
          <w:p w14:paraId="50E8015D" w14:textId="335AB8C3" w:rsidR="00A968F8" w:rsidRPr="008676C3" w:rsidRDefault="00A968F8" w:rsidP="00A968F8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6F892832" w14:textId="3A6EE210" w:rsidR="00A968F8" w:rsidRPr="008676C3" w:rsidRDefault="00A968F8" w:rsidP="00A968F8">
            <w:pPr>
              <w:pStyle w:val="TAL"/>
              <w:rPr>
                <w:lang w:eastAsia="ko-KR"/>
              </w:rPr>
            </w:pPr>
            <w:r w:rsidRPr="008676C3">
              <w:t>Percentage of users.</w:t>
            </w:r>
          </w:p>
        </w:tc>
      </w:tr>
    </w:tbl>
    <w:p w14:paraId="5A24D7C5" w14:textId="77777777" w:rsidR="00CF5A10" w:rsidRPr="008676C3" w:rsidRDefault="00CF5A10" w:rsidP="00CF5A10">
      <w:pPr>
        <w:rPr>
          <w:lang w:eastAsia="zh-CN"/>
        </w:rPr>
      </w:pPr>
    </w:p>
    <w:p w14:paraId="220EFABB" w14:textId="208BDC42" w:rsidR="004A4F4E" w:rsidRPr="008676C3" w:rsidRDefault="00CF5A10" w:rsidP="00E76FAC">
      <w:pPr>
        <w:pStyle w:val="TH"/>
        <w:rPr>
          <w:lang w:eastAsia="zh-CN"/>
        </w:rPr>
      </w:pPr>
      <w:r w:rsidRPr="008676C3">
        <w:rPr>
          <w:lang w:eastAsia="zh-CN"/>
        </w:rPr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162C4E" w:rsidRPr="008676C3">
        <w:rPr>
          <w:rFonts w:hint="eastAsia"/>
          <w:lang w:eastAsia="zh-CN"/>
        </w:rPr>
        <w:t>x</w:t>
      </w:r>
      <w:r w:rsidRPr="008676C3">
        <w:rPr>
          <w:lang w:eastAsia="zh-CN"/>
        </w:rPr>
        <w:t xml:space="preserve">.3-2: </w:t>
      </w:r>
      <w:r w:rsidRPr="008676C3">
        <w:t xml:space="preserve">Traffic </w:t>
      </w:r>
      <w:r w:rsidR="00A968F8" w:rsidRPr="008676C3">
        <w:t>F</w:t>
      </w:r>
      <w:r w:rsidRPr="008676C3">
        <w:t xml:space="preserve">low </w:t>
      </w:r>
      <w:r w:rsidR="00DA3B71" w:rsidRPr="008676C3">
        <w:rPr>
          <w:lang w:eastAsia="zh-CN"/>
        </w:rPr>
        <w:t>P</w:t>
      </w:r>
      <w:r w:rsidRPr="008676C3">
        <w:rPr>
          <w:lang w:eastAsia="zh-CN"/>
        </w:rPr>
        <w:t>rediction</w:t>
      </w:r>
      <w:r w:rsidR="00DA3B71" w:rsidRPr="008676C3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E76FAC" w:rsidRPr="008676C3" w14:paraId="524EA17F" w14:textId="77777777" w:rsidTr="001C50D5">
        <w:trPr>
          <w:cantSplit/>
          <w:jc w:val="center"/>
        </w:trPr>
        <w:tc>
          <w:tcPr>
            <w:tcW w:w="2972" w:type="dxa"/>
          </w:tcPr>
          <w:p w14:paraId="45CCE95C" w14:textId="77777777" w:rsidR="00E76FAC" w:rsidRPr="008676C3" w:rsidRDefault="00E76FAC" w:rsidP="001C50D5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6121372D" w14:textId="77777777" w:rsidR="00E76FAC" w:rsidRPr="008676C3" w:rsidRDefault="00E76FAC" w:rsidP="001C50D5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Description</w:t>
            </w:r>
          </w:p>
        </w:tc>
      </w:tr>
      <w:tr w:rsidR="00E76FAC" w:rsidRPr="008676C3" w14:paraId="5B337244" w14:textId="77777777" w:rsidTr="001C50D5">
        <w:trPr>
          <w:cantSplit/>
          <w:jc w:val="center"/>
        </w:trPr>
        <w:tc>
          <w:tcPr>
            <w:tcW w:w="2972" w:type="dxa"/>
          </w:tcPr>
          <w:p w14:paraId="2D967169" w14:textId="77777777" w:rsidR="00E76FAC" w:rsidRPr="008676C3" w:rsidRDefault="00E76FAC" w:rsidP="001C50D5">
            <w:pPr>
              <w:pStyle w:val="TAL"/>
            </w:pPr>
            <w:r w:rsidRPr="008676C3">
              <w:t>Applicable Area</w:t>
            </w:r>
          </w:p>
        </w:tc>
        <w:tc>
          <w:tcPr>
            <w:tcW w:w="6657" w:type="dxa"/>
          </w:tcPr>
          <w:p w14:paraId="7F898EAD" w14:textId="611702DB" w:rsidR="00E76FAC" w:rsidRPr="008676C3" w:rsidRDefault="00E76FAC" w:rsidP="001C50D5">
            <w:pPr>
              <w:pStyle w:val="TAL"/>
            </w:pPr>
            <w:r w:rsidRPr="008676C3">
              <w:t xml:space="preserve">A </w:t>
            </w:r>
            <w:proofErr w:type="spellStart"/>
            <w:r w:rsidRPr="008676C3">
              <w:t>geograohical</w:t>
            </w:r>
            <w:proofErr w:type="spellEnd"/>
            <w:r w:rsidRPr="008676C3">
              <w:t xml:space="preserve"> area as defined in TS 23.273</w:t>
            </w:r>
            <w:ins w:id="37" w:author="KDDI_r0" w:date="2023-04-19T12:27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39</w:t>
              </w:r>
              <w:r w:rsidR="00CC10EE" w:rsidRPr="008676C3">
                <w:t>]</w:t>
              </w:r>
            </w:ins>
            <w:r w:rsidRPr="008676C3">
              <w:t xml:space="preserve"> </w:t>
            </w:r>
            <w:r w:rsidRPr="008676C3">
              <w:rPr>
                <w:rFonts w:cs="Arial"/>
                <w:lang w:eastAsia="en-GB"/>
              </w:rPr>
              <w:t>that the analytics applies to.</w:t>
            </w:r>
          </w:p>
        </w:tc>
      </w:tr>
      <w:tr w:rsidR="00E76FAC" w:rsidRPr="008676C3" w14:paraId="07C82F54" w14:textId="77777777" w:rsidTr="001C50D5">
        <w:trPr>
          <w:cantSplit/>
          <w:jc w:val="center"/>
        </w:trPr>
        <w:tc>
          <w:tcPr>
            <w:tcW w:w="2972" w:type="dxa"/>
          </w:tcPr>
          <w:p w14:paraId="5FB37870" w14:textId="77777777" w:rsidR="00E76FAC" w:rsidRPr="008676C3" w:rsidRDefault="00E76FAC" w:rsidP="001C50D5">
            <w:pPr>
              <w:pStyle w:val="TAL"/>
            </w:pPr>
            <w:r w:rsidRPr="008676C3">
              <w:t>Time slot entry (</w:t>
            </w:r>
            <w:proofErr w:type="gramStart"/>
            <w:r w:rsidRPr="008676C3">
              <w:t>1..</w:t>
            </w:r>
            <w:proofErr w:type="gramEnd"/>
            <w:r w:rsidRPr="008676C3">
              <w:t>max)</w:t>
            </w:r>
          </w:p>
        </w:tc>
        <w:tc>
          <w:tcPr>
            <w:tcW w:w="6657" w:type="dxa"/>
          </w:tcPr>
          <w:p w14:paraId="03204372" w14:textId="77777777" w:rsidR="00E76FAC" w:rsidRPr="008676C3" w:rsidRDefault="00E76FAC" w:rsidP="001C50D5">
            <w:pPr>
              <w:pStyle w:val="TAL"/>
            </w:pPr>
            <w:r w:rsidRPr="008676C3">
              <w:t>List of time slots during the Analytics target period</w:t>
            </w:r>
          </w:p>
        </w:tc>
      </w:tr>
      <w:tr w:rsidR="00E76FAC" w:rsidRPr="008676C3" w14:paraId="79C6A124" w14:textId="77777777" w:rsidTr="001C50D5">
        <w:trPr>
          <w:cantSplit/>
          <w:jc w:val="center"/>
        </w:trPr>
        <w:tc>
          <w:tcPr>
            <w:tcW w:w="2972" w:type="dxa"/>
          </w:tcPr>
          <w:p w14:paraId="25CC64DD" w14:textId="77777777" w:rsidR="00E76FAC" w:rsidRPr="008676C3" w:rsidRDefault="00E76FAC" w:rsidP="001C50D5">
            <w:pPr>
              <w:pStyle w:val="TAL"/>
            </w:pPr>
            <w:r w:rsidRPr="008676C3">
              <w:t xml:space="preserve">  &gt; Time slot start</w:t>
            </w:r>
          </w:p>
        </w:tc>
        <w:tc>
          <w:tcPr>
            <w:tcW w:w="6657" w:type="dxa"/>
          </w:tcPr>
          <w:p w14:paraId="2D46375C" w14:textId="77777777" w:rsidR="00E76FAC" w:rsidRPr="008676C3" w:rsidRDefault="00E76FAC" w:rsidP="001C50D5">
            <w:pPr>
              <w:pStyle w:val="TAL"/>
            </w:pPr>
            <w:r w:rsidRPr="008676C3">
              <w:t>Time slot starts within the Analytics target period</w:t>
            </w:r>
          </w:p>
        </w:tc>
      </w:tr>
      <w:tr w:rsidR="00E76FAC" w:rsidRPr="008676C3" w14:paraId="36EA0A86" w14:textId="77777777" w:rsidTr="001C50D5">
        <w:trPr>
          <w:cantSplit/>
          <w:jc w:val="center"/>
        </w:trPr>
        <w:tc>
          <w:tcPr>
            <w:tcW w:w="2972" w:type="dxa"/>
          </w:tcPr>
          <w:p w14:paraId="5420ED08" w14:textId="77777777" w:rsidR="00E76FAC" w:rsidRPr="008676C3" w:rsidRDefault="00E76FAC" w:rsidP="001C50D5">
            <w:pPr>
              <w:pStyle w:val="TAL"/>
            </w:pPr>
            <w:r w:rsidRPr="008676C3">
              <w:t xml:space="preserve">  &gt; Duration</w:t>
            </w:r>
          </w:p>
        </w:tc>
        <w:tc>
          <w:tcPr>
            <w:tcW w:w="6657" w:type="dxa"/>
          </w:tcPr>
          <w:p w14:paraId="0E323363" w14:textId="77777777" w:rsidR="00E76FAC" w:rsidRPr="008676C3" w:rsidRDefault="00E76FAC" w:rsidP="001C50D5">
            <w:pPr>
              <w:pStyle w:val="TAL"/>
            </w:pPr>
            <w:r w:rsidRPr="008676C3">
              <w:t>The time during the beginning and the end of UE location information collection</w:t>
            </w:r>
          </w:p>
        </w:tc>
      </w:tr>
      <w:tr w:rsidR="00E76FAC" w:rsidRPr="008676C3" w14:paraId="1A2E15CB" w14:textId="77777777" w:rsidTr="001C50D5">
        <w:trPr>
          <w:cantSplit/>
          <w:jc w:val="center"/>
        </w:trPr>
        <w:tc>
          <w:tcPr>
            <w:tcW w:w="2972" w:type="dxa"/>
          </w:tcPr>
          <w:p w14:paraId="4BA27AF0" w14:textId="77777777" w:rsidR="00E76FAC" w:rsidRPr="008676C3" w:rsidRDefault="00E76FAC" w:rsidP="001C50D5">
            <w:pPr>
              <w:pStyle w:val="TAL"/>
            </w:pPr>
            <w:r w:rsidRPr="008676C3">
              <w:t xml:space="preserve">  &gt; Total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3353353C" w14:textId="77777777" w:rsidR="00E76FAC" w:rsidRPr="008676C3" w:rsidRDefault="00E76FAC" w:rsidP="001C50D5">
            <w:pPr>
              <w:pStyle w:val="TAL"/>
            </w:pPr>
            <w:r w:rsidRPr="008676C3">
              <w:rPr>
                <w:lang w:eastAsia="ko-KR"/>
              </w:rPr>
              <w:t>Total number of users in the area of interest</w:t>
            </w:r>
          </w:p>
        </w:tc>
      </w:tr>
      <w:tr w:rsidR="00E76FAC" w:rsidRPr="008676C3" w14:paraId="51582727" w14:textId="77777777" w:rsidTr="001C50D5">
        <w:trPr>
          <w:cantSplit/>
          <w:jc w:val="center"/>
        </w:trPr>
        <w:tc>
          <w:tcPr>
            <w:tcW w:w="2972" w:type="dxa"/>
          </w:tcPr>
          <w:p w14:paraId="7506BBCC" w14:textId="77777777" w:rsidR="00E76FAC" w:rsidRPr="008676C3" w:rsidRDefault="00E76FAC" w:rsidP="001C50D5">
            <w:pPr>
              <w:pStyle w:val="TAL"/>
            </w:pPr>
            <w:r w:rsidRPr="008676C3">
              <w:t xml:space="preserve">  &gt; Average speed</w:t>
            </w:r>
          </w:p>
        </w:tc>
        <w:tc>
          <w:tcPr>
            <w:tcW w:w="6657" w:type="dxa"/>
          </w:tcPr>
          <w:p w14:paraId="1E5F8403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Average speed of all users in the area of interest.</w:t>
            </w:r>
          </w:p>
        </w:tc>
      </w:tr>
      <w:tr w:rsidR="00E76FAC" w:rsidRPr="008676C3" w14:paraId="1D3EAA80" w14:textId="77777777" w:rsidTr="001C50D5">
        <w:trPr>
          <w:cantSplit/>
          <w:jc w:val="center"/>
        </w:trPr>
        <w:tc>
          <w:tcPr>
            <w:tcW w:w="2972" w:type="dxa"/>
          </w:tcPr>
          <w:p w14:paraId="3DE2E89F" w14:textId="77777777" w:rsidR="00E76FAC" w:rsidRPr="008676C3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Speed threshold (1...max)</w:t>
            </w:r>
          </w:p>
        </w:tc>
        <w:tc>
          <w:tcPr>
            <w:tcW w:w="6657" w:type="dxa"/>
          </w:tcPr>
          <w:p w14:paraId="4502F35A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Threshold utilized to </w:t>
            </w:r>
            <w:proofErr w:type="spellStart"/>
            <w:r w:rsidRPr="008676C3">
              <w:rPr>
                <w:lang w:eastAsia="ko-KR"/>
              </w:rPr>
              <w:t>fiter</w:t>
            </w:r>
            <w:proofErr w:type="spellEnd"/>
            <w:r w:rsidRPr="008676C3">
              <w:rPr>
                <w:lang w:eastAsia="ko-KR"/>
              </w:rPr>
              <w:t xml:space="preserve"> the users</w:t>
            </w:r>
          </w:p>
        </w:tc>
      </w:tr>
      <w:tr w:rsidR="00E76FAC" w:rsidRPr="008676C3" w14:paraId="51F68A5B" w14:textId="77777777" w:rsidTr="001C50D5">
        <w:trPr>
          <w:cantSplit/>
          <w:jc w:val="center"/>
        </w:trPr>
        <w:tc>
          <w:tcPr>
            <w:tcW w:w="2972" w:type="dxa"/>
          </w:tcPr>
          <w:p w14:paraId="081FAC12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18F186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The number of users whose speed is faster than the speed threshold</w:t>
            </w:r>
          </w:p>
        </w:tc>
      </w:tr>
      <w:tr w:rsidR="00E76FAC" w:rsidRPr="008676C3" w14:paraId="1822956C" w14:textId="77777777" w:rsidTr="001C50D5">
        <w:trPr>
          <w:cantSplit/>
          <w:jc w:val="center"/>
        </w:trPr>
        <w:tc>
          <w:tcPr>
            <w:tcW w:w="2972" w:type="dxa"/>
          </w:tcPr>
          <w:p w14:paraId="7A269561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353D9FA7" w14:textId="77777777" w:rsidR="00E76FAC" w:rsidRPr="008676C3" w:rsidRDefault="00E76FAC" w:rsidP="001C50D5">
            <w:pPr>
              <w:pStyle w:val="TAL"/>
            </w:pPr>
            <w:r w:rsidRPr="008676C3">
              <w:t>Percentage of users whose speed is faster than the speed threshold</w:t>
            </w:r>
          </w:p>
        </w:tc>
      </w:tr>
      <w:tr w:rsidR="00E76FAC" w:rsidRPr="008676C3" w14:paraId="4EB31705" w14:textId="77777777" w:rsidTr="001C50D5">
        <w:trPr>
          <w:cantSplit/>
          <w:jc w:val="center"/>
        </w:trPr>
        <w:tc>
          <w:tcPr>
            <w:tcW w:w="2972" w:type="dxa"/>
          </w:tcPr>
          <w:p w14:paraId="01CB1C37" w14:textId="26983A52" w:rsidR="00E76FAC" w:rsidRPr="008676C3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Direction (</w:t>
            </w:r>
            <w:proofErr w:type="gramStart"/>
            <w:r w:rsidRPr="008676C3">
              <w:t>1..</w:t>
            </w:r>
            <w:proofErr w:type="gramEnd"/>
            <w:r w:rsidRPr="008676C3">
              <w:t>max)</w:t>
            </w:r>
          </w:p>
        </w:tc>
        <w:tc>
          <w:tcPr>
            <w:tcW w:w="6657" w:type="dxa"/>
          </w:tcPr>
          <w:p w14:paraId="6806247F" w14:textId="357C29ED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Heading directions</w:t>
            </w:r>
            <w:r w:rsidR="002A5DA6" w:rsidRPr="008676C3">
              <w:rPr>
                <w:lang w:eastAsia="ko-KR"/>
              </w:rPr>
              <w:t xml:space="preserve"> of the traffic</w:t>
            </w:r>
            <w:ins w:id="38" w:author="vivo_amy" w:date="2023-04-19T08:49:00Z">
              <w:r w:rsidR="008509F6" w:rsidRPr="008676C3">
                <w:rPr>
                  <w:lang w:eastAsia="ko-KR"/>
                </w:rPr>
                <w:t xml:space="preserve"> flow</w:t>
              </w:r>
            </w:ins>
            <w:r w:rsidR="002A5DA6" w:rsidRPr="008676C3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E76FAC" w:rsidRPr="008676C3" w14:paraId="11CC7F57" w14:textId="77777777" w:rsidTr="001C50D5">
        <w:trPr>
          <w:cantSplit/>
          <w:jc w:val="center"/>
        </w:trPr>
        <w:tc>
          <w:tcPr>
            <w:tcW w:w="2972" w:type="dxa"/>
          </w:tcPr>
          <w:p w14:paraId="47870776" w14:textId="77777777" w:rsidR="00E76FAC" w:rsidRPr="008676C3" w:rsidRDefault="00E76FAC" w:rsidP="001C50D5">
            <w:pPr>
              <w:pStyle w:val="TAL"/>
              <w:rPr>
                <w:color w:val="000000"/>
                <w:lang w:eastAsia="ja-JP"/>
              </w:rPr>
            </w:pPr>
            <w:r w:rsidRPr="008676C3">
              <w:t xml:space="preserve">      &gt;&gt; Number of users</w:t>
            </w:r>
          </w:p>
        </w:tc>
        <w:tc>
          <w:tcPr>
            <w:tcW w:w="6657" w:type="dxa"/>
          </w:tcPr>
          <w:p w14:paraId="2236223F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The number of users in the specific direction.</w:t>
            </w:r>
          </w:p>
        </w:tc>
      </w:tr>
      <w:tr w:rsidR="00E76FAC" w:rsidRPr="008676C3" w14:paraId="1F6B6E34" w14:textId="77777777" w:rsidTr="001C50D5">
        <w:trPr>
          <w:cantSplit/>
          <w:jc w:val="center"/>
        </w:trPr>
        <w:tc>
          <w:tcPr>
            <w:tcW w:w="2972" w:type="dxa"/>
          </w:tcPr>
          <w:p w14:paraId="6D3DE5C6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Average speed</w:t>
            </w:r>
          </w:p>
        </w:tc>
        <w:tc>
          <w:tcPr>
            <w:tcW w:w="6657" w:type="dxa"/>
          </w:tcPr>
          <w:p w14:paraId="7AA4CD78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Average speed of users in the specific direction.</w:t>
            </w:r>
          </w:p>
        </w:tc>
      </w:tr>
      <w:tr w:rsidR="00E76FAC" w:rsidRPr="008676C3" w14:paraId="06B4BBC9" w14:textId="77777777" w:rsidTr="001C50D5">
        <w:trPr>
          <w:cantSplit/>
          <w:jc w:val="center"/>
        </w:trPr>
        <w:tc>
          <w:tcPr>
            <w:tcW w:w="2972" w:type="dxa"/>
          </w:tcPr>
          <w:p w14:paraId="776F933C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0E70568B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t>Percentage of users.</w:t>
            </w:r>
          </w:p>
        </w:tc>
      </w:tr>
      <w:tr w:rsidR="00E76FAC" w:rsidRPr="008676C3" w14:paraId="4B147C3C" w14:textId="77777777" w:rsidTr="001C50D5">
        <w:trPr>
          <w:cantSplit/>
          <w:jc w:val="center"/>
        </w:trPr>
        <w:tc>
          <w:tcPr>
            <w:tcW w:w="2972" w:type="dxa"/>
          </w:tcPr>
          <w:p w14:paraId="41390DDB" w14:textId="798F03C9" w:rsidR="00E76FAC" w:rsidRPr="008676C3" w:rsidRDefault="00E76FAC" w:rsidP="001C50D5">
            <w:pPr>
              <w:pStyle w:val="TAL"/>
            </w:pPr>
            <w:r w:rsidRPr="008676C3">
              <w:t>Confidence</w:t>
            </w:r>
          </w:p>
        </w:tc>
        <w:tc>
          <w:tcPr>
            <w:tcW w:w="6657" w:type="dxa"/>
          </w:tcPr>
          <w:p w14:paraId="44D56F1D" w14:textId="7BDB1D25" w:rsidR="00E76FAC" w:rsidRPr="008676C3" w:rsidRDefault="00E76FAC" w:rsidP="001C50D5">
            <w:pPr>
              <w:pStyle w:val="TAL"/>
            </w:pPr>
            <w:r w:rsidRPr="008676C3">
              <w:t>Confidence of the prediction</w:t>
            </w:r>
          </w:p>
        </w:tc>
      </w:tr>
    </w:tbl>
    <w:p w14:paraId="7E70BB43" w14:textId="77777777" w:rsidR="00E76FAC" w:rsidRPr="008676C3" w:rsidRDefault="00E76FAC" w:rsidP="004A4F4E"/>
    <w:p w14:paraId="4A5D1905" w14:textId="20F3A7CC" w:rsidR="004A4F4E" w:rsidRPr="008676C3" w:rsidRDefault="004A4F4E" w:rsidP="004A4F4E">
      <w:pPr>
        <w:pStyle w:val="Heading3"/>
        <w:rPr>
          <w:lang w:eastAsia="ko-KR"/>
        </w:rPr>
      </w:pPr>
      <w:bookmarkStart w:id="39" w:name="_Toc114572127"/>
      <w:r w:rsidRPr="008676C3">
        <w:t>6.x.4</w:t>
      </w:r>
      <w:r w:rsidRPr="008676C3">
        <w:tab/>
      </w:r>
      <w:r w:rsidRPr="008676C3">
        <w:rPr>
          <w:lang w:eastAsia="ko-KR"/>
        </w:rPr>
        <w:t>Procedures</w:t>
      </w:r>
      <w:bookmarkEnd w:id="39"/>
    </w:p>
    <w:p w14:paraId="7095AFED" w14:textId="5C0150B7" w:rsidR="004A4F4E" w:rsidRPr="008676C3" w:rsidRDefault="004A4F4E" w:rsidP="004A4F4E">
      <w:r w:rsidRPr="008676C3">
        <w:rPr>
          <w:lang w:eastAsia="ko-KR"/>
        </w:rPr>
        <w:t>Figure 6.</w:t>
      </w:r>
      <w:r w:rsidR="00CF5A10" w:rsidRPr="008676C3">
        <w:rPr>
          <w:lang w:eastAsia="ko-KR"/>
        </w:rPr>
        <w:t>x</w:t>
      </w:r>
      <w:r w:rsidRPr="008676C3">
        <w:rPr>
          <w:lang w:eastAsia="ko-KR"/>
        </w:rPr>
        <w:t xml:space="preserve">.4-1 depicts </w:t>
      </w:r>
      <w:r w:rsidR="00CF5A10" w:rsidRPr="008676C3">
        <w:rPr>
          <w:lang w:eastAsia="ko-KR"/>
        </w:rPr>
        <w:t>the</w:t>
      </w:r>
      <w:r w:rsidRPr="008676C3">
        <w:rPr>
          <w:lang w:eastAsia="ko-KR"/>
        </w:rPr>
        <w:t xml:space="preserve"> procedure for </w:t>
      </w:r>
      <w:r w:rsidR="00DA3B71" w:rsidRPr="008676C3">
        <w:rPr>
          <w:lang w:eastAsia="ko-KR"/>
        </w:rPr>
        <w:t>traffic</w:t>
      </w:r>
      <w:r w:rsidR="00CF5A10" w:rsidRPr="008676C3">
        <w:rPr>
          <w:lang w:eastAsia="ko-KR"/>
        </w:rPr>
        <w:t xml:space="preserve"> </w:t>
      </w:r>
      <w:r w:rsidR="00DA3B71" w:rsidRPr="008676C3">
        <w:rPr>
          <w:lang w:eastAsia="ko-KR"/>
        </w:rPr>
        <w:t>f</w:t>
      </w:r>
      <w:r w:rsidR="00CF5A10" w:rsidRPr="008676C3">
        <w:rPr>
          <w:lang w:eastAsia="ko-KR"/>
        </w:rPr>
        <w:t>low</w:t>
      </w:r>
      <w:r w:rsidRPr="008676C3">
        <w:t xml:space="preserve"> analytics provided by NWDAF.</w:t>
      </w:r>
    </w:p>
    <w:p w14:paraId="53450CBE" w14:textId="4C2D5D97" w:rsidR="00CF5A10" w:rsidRPr="008676C3" w:rsidRDefault="00CF5A10" w:rsidP="00CF5A10">
      <w:pPr>
        <w:pStyle w:val="TH"/>
      </w:pPr>
    </w:p>
    <w:p w14:paraId="6E6958D6" w14:textId="4FA96A2C" w:rsidR="00A968F8" w:rsidRPr="008676C3" w:rsidRDefault="002A5DA6" w:rsidP="00A968F8">
      <w:pPr>
        <w:pStyle w:val="TH"/>
      </w:pPr>
      <w:r w:rsidRPr="008676C3">
        <w:rPr>
          <w:rFonts w:hint="eastAsia"/>
          <w:lang w:eastAsia="zh-CN"/>
        </w:rPr>
        <w:object w:dxaOrig="7944" w:dyaOrig="5568" w14:anchorId="63437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379.2pt;height:265.8pt" o:ole="">
            <v:imagedata r:id="rId13" o:title=""/>
          </v:shape>
          <o:OLEObject Type="Embed" ProgID="Visio.Drawing.15" ShapeID="_x0000_i1050" DrawAspect="Content" ObjectID="_1743574231" r:id="rId14"/>
        </w:object>
      </w:r>
    </w:p>
    <w:p w14:paraId="1CDC5D67" w14:textId="217216A3" w:rsidR="000A4488" w:rsidRPr="008676C3" w:rsidRDefault="00CF5A10" w:rsidP="0013597F">
      <w:pPr>
        <w:pStyle w:val="TH"/>
        <w:rPr>
          <w:lang w:eastAsia="zh-CN"/>
        </w:rPr>
      </w:pPr>
      <w:r w:rsidRPr="008676C3">
        <w:t>Figure</w:t>
      </w:r>
      <w:r w:rsidR="00FD02FE" w:rsidRPr="008676C3">
        <w:rPr>
          <w:lang w:eastAsia="ko-KR"/>
        </w:rPr>
        <w:t> </w:t>
      </w:r>
      <w:r w:rsidRPr="008676C3">
        <w:t>6.</w:t>
      </w:r>
      <w:r w:rsidR="00A968F8" w:rsidRPr="008676C3">
        <w:rPr>
          <w:rFonts w:hint="eastAsia"/>
          <w:lang w:eastAsia="zh-CN"/>
        </w:rPr>
        <w:t>x</w:t>
      </w:r>
      <w:r w:rsidRPr="008676C3">
        <w:t xml:space="preserve">.4-1: </w:t>
      </w:r>
      <w:r w:rsidR="00A968F8" w:rsidRPr="008676C3">
        <w:t>"</w:t>
      </w:r>
      <w:r w:rsidRPr="008676C3">
        <w:t>Traffic flow</w:t>
      </w:r>
      <w:r w:rsidR="00A968F8" w:rsidRPr="008676C3">
        <w:t>"</w:t>
      </w:r>
      <w:r w:rsidRPr="008676C3">
        <w:t xml:space="preserve"> </w:t>
      </w:r>
      <w:r w:rsidR="00A968F8" w:rsidRPr="008676C3">
        <w:rPr>
          <w:rFonts w:hint="eastAsia"/>
          <w:lang w:eastAsia="zh-CN"/>
        </w:rPr>
        <w:t>analytics</w:t>
      </w:r>
      <w:r w:rsidR="00A968F8" w:rsidRPr="008676C3">
        <w:t xml:space="preserve"> </w:t>
      </w:r>
      <w:r w:rsidRPr="008676C3">
        <w:t>provided by NWDAF</w:t>
      </w:r>
    </w:p>
    <w:p w14:paraId="077B3A11" w14:textId="0F5D7CD3" w:rsidR="008E0F99" w:rsidRPr="008676C3" w:rsidRDefault="00CF5A10" w:rsidP="008E0F99">
      <w:pPr>
        <w:pStyle w:val="B1"/>
        <w:rPr>
          <w:lang w:eastAsia="zh-CN"/>
        </w:rPr>
      </w:pPr>
      <w:r w:rsidRPr="008676C3">
        <w:rPr>
          <w:lang w:eastAsia="zh-CN"/>
        </w:rPr>
        <w:t>1.</w:t>
      </w:r>
      <w:r w:rsidRPr="008676C3">
        <w:rPr>
          <w:lang w:eastAsia="zh-CN"/>
        </w:rPr>
        <w:tab/>
      </w:r>
      <w:r w:rsidR="005E19BC" w:rsidRPr="008676C3">
        <w:rPr>
          <w:lang w:eastAsia="zh-CN"/>
        </w:rPr>
        <w:t>T</w:t>
      </w:r>
      <w:r w:rsidR="00A968F8" w:rsidRPr="008676C3">
        <w:rPr>
          <w:lang w:eastAsia="zh-CN"/>
        </w:rPr>
        <w:t xml:space="preserve">he </w:t>
      </w:r>
      <w:r w:rsidR="0095067E" w:rsidRPr="008676C3">
        <w:rPr>
          <w:lang w:eastAsia="zh-CN"/>
        </w:rPr>
        <w:t>N</w:t>
      </w:r>
      <w:r w:rsidR="00E76FAC" w:rsidRPr="008676C3">
        <w:rPr>
          <w:lang w:eastAsia="zh-CN"/>
        </w:rPr>
        <w:t>WDAF</w:t>
      </w:r>
      <w:r w:rsidR="0095067E" w:rsidRPr="008676C3">
        <w:rPr>
          <w:lang w:eastAsia="zh-CN"/>
        </w:rPr>
        <w:t xml:space="preserve"> </w:t>
      </w:r>
      <w:ins w:id="40" w:author="vivo_r" w:date="2023-04-17T12:16:00Z">
        <w:r w:rsidR="00990E97" w:rsidRPr="008676C3">
          <w:rPr>
            <w:lang w:eastAsia="zh-CN"/>
          </w:rPr>
          <w:t xml:space="preserve">receives </w:t>
        </w:r>
      </w:ins>
      <w:ins w:id="41" w:author="vivo_r" w:date="2023-04-17T12:20:00Z">
        <w:r w:rsidR="00516201" w:rsidRPr="008676C3">
          <w:rPr>
            <w:lang w:eastAsia="zh-CN"/>
          </w:rPr>
          <w:t xml:space="preserve">an </w:t>
        </w:r>
      </w:ins>
      <w:ins w:id="42" w:author="vivo_r" w:date="2023-04-17T12:17:00Z">
        <w:r w:rsidR="00990E97" w:rsidRPr="008676C3">
          <w:rPr>
            <w:lang w:eastAsia="zh-CN"/>
          </w:rPr>
          <w:t xml:space="preserve">analytics request </w:t>
        </w:r>
      </w:ins>
      <w:ins w:id="43" w:author="vivo_r" w:date="2023-04-17T12:16:00Z">
        <w:r w:rsidR="00990E97" w:rsidRPr="008676C3">
          <w:rPr>
            <w:lang w:eastAsia="zh-CN"/>
          </w:rPr>
          <w:t xml:space="preserve">from </w:t>
        </w:r>
      </w:ins>
      <w:ins w:id="44" w:author="vivo_r" w:date="2023-04-17T12:20:00Z">
        <w:r w:rsidR="00516201" w:rsidRPr="008676C3">
          <w:rPr>
            <w:lang w:eastAsia="zh-CN"/>
          </w:rPr>
          <w:t xml:space="preserve">the </w:t>
        </w:r>
      </w:ins>
      <w:ins w:id="45" w:author="vivo_r" w:date="2023-04-17T12:16:00Z">
        <w:r w:rsidR="00990E97" w:rsidRPr="008676C3">
          <w:rPr>
            <w:lang w:eastAsia="zh-CN"/>
          </w:rPr>
          <w:t xml:space="preserve">NWDAF service consumer (as defined in clause 6.1.1.1) </w:t>
        </w:r>
      </w:ins>
      <w:ins w:id="46" w:author="vivo_r" w:date="2023-04-17T12:17:00Z">
        <w:r w:rsidR="00990E97" w:rsidRPr="008676C3">
          <w:rPr>
            <w:lang w:eastAsia="zh-CN"/>
          </w:rPr>
          <w:t xml:space="preserve">or from </w:t>
        </w:r>
      </w:ins>
      <w:ins w:id="47" w:author="vivo_r" w:date="2023-04-17T12:20:00Z">
        <w:r w:rsidR="00516201" w:rsidRPr="008676C3">
          <w:rPr>
            <w:lang w:eastAsia="zh-CN"/>
          </w:rPr>
          <w:t xml:space="preserve">an </w:t>
        </w:r>
      </w:ins>
      <w:ins w:id="48" w:author="vivo_r" w:date="2023-04-17T12:17:00Z">
        <w:r w:rsidR="00990E97" w:rsidRPr="008676C3">
          <w:rPr>
            <w:lang w:eastAsia="zh-CN"/>
          </w:rPr>
          <w:t>AF via NEF (as defined in clause 6.1.1.2)</w:t>
        </w:r>
      </w:ins>
      <w:ins w:id="49" w:author="vivo_r" w:date="2023-04-17T12:16:00Z">
        <w:r w:rsidR="00990E97" w:rsidRPr="008676C3">
          <w:rPr>
            <w:lang w:eastAsia="zh-CN"/>
          </w:rPr>
          <w:t xml:space="preserve"> </w:t>
        </w:r>
      </w:ins>
      <w:r w:rsidR="00E323BD" w:rsidRPr="008676C3">
        <w:rPr>
          <w:lang w:eastAsia="zh-CN"/>
        </w:rPr>
        <w:t xml:space="preserve">to request </w:t>
      </w:r>
      <w:r w:rsidR="00286D86" w:rsidRPr="008676C3">
        <w:rPr>
          <w:lang w:eastAsia="zh-CN"/>
        </w:rPr>
        <w:t xml:space="preserve">traffic flow analytics </w:t>
      </w:r>
      <w:r w:rsidR="00FF02C7" w:rsidRPr="008676C3">
        <w:rPr>
          <w:lang w:eastAsia="zh-CN"/>
        </w:rPr>
        <w:t xml:space="preserve">within a </w:t>
      </w:r>
      <w:r w:rsidR="00C019AF" w:rsidRPr="008676C3">
        <w:rPr>
          <w:lang w:eastAsia="zh-CN"/>
        </w:rPr>
        <w:t>target</w:t>
      </w:r>
      <w:r w:rsidR="00FF02C7" w:rsidRPr="008676C3">
        <w:rPr>
          <w:lang w:eastAsia="zh-CN"/>
        </w:rPr>
        <w:t xml:space="preserve"> area </w:t>
      </w:r>
      <w:r w:rsidR="0095067E" w:rsidRPr="008676C3">
        <w:rPr>
          <w:lang w:eastAsia="zh-CN"/>
        </w:rPr>
        <w:t>for any UE</w:t>
      </w:r>
      <w:r w:rsidR="00286D86" w:rsidRPr="008676C3">
        <w:rPr>
          <w:lang w:eastAsia="zh-CN"/>
        </w:rPr>
        <w:t>.</w:t>
      </w:r>
      <w:r w:rsidR="00F67E38" w:rsidRPr="008676C3">
        <w:rPr>
          <w:lang w:eastAsia="zh-CN"/>
        </w:rPr>
        <w:t xml:space="preserve"> </w:t>
      </w:r>
    </w:p>
    <w:p w14:paraId="1D6F4DFC" w14:textId="023246C8" w:rsidR="008E0F99" w:rsidRPr="008676C3" w:rsidRDefault="008E0F99" w:rsidP="008E0F99">
      <w:pPr>
        <w:pStyle w:val="B1"/>
        <w:rPr>
          <w:lang w:eastAsia="zh-CN"/>
        </w:rPr>
      </w:pPr>
      <w:r w:rsidRPr="008676C3">
        <w:rPr>
          <w:lang w:eastAsia="zh-CN"/>
        </w:rPr>
        <w:tab/>
        <w:t xml:space="preserve">The Analytics ID is set to "Traffic </w:t>
      </w:r>
      <w:r w:rsidR="002A5DA6" w:rsidRPr="008676C3">
        <w:rPr>
          <w:lang w:eastAsia="zh-CN"/>
        </w:rPr>
        <w:t>flow</w:t>
      </w:r>
      <w:r w:rsidRPr="008676C3">
        <w:rPr>
          <w:lang w:eastAsia="zh-CN"/>
        </w:rPr>
        <w:t>". The target for analytics reporting is set to be any UE. Analytic filters may be provided as shown in clause 6.</w:t>
      </w:r>
      <w:r w:rsidR="002A5DA6" w:rsidRPr="008676C3">
        <w:rPr>
          <w:lang w:eastAsia="zh-CN"/>
        </w:rPr>
        <w:t>x</w:t>
      </w:r>
      <w:r w:rsidRPr="008676C3">
        <w:rPr>
          <w:lang w:eastAsia="zh-CN"/>
        </w:rPr>
        <w:t>.1. The Area of Interest is the target area that may be defined a</w:t>
      </w:r>
      <w:r w:rsidRPr="008676C3">
        <w:rPr>
          <w:lang w:eastAsia="ko-KR"/>
        </w:rPr>
        <w:t>s a geographical area or as a geopolitical name of an area</w:t>
      </w:r>
      <w:ins w:id="50" w:author="vivo_r" w:date="2023-04-17T12:19:00Z">
        <w:r w:rsidR="00990E97" w:rsidRPr="008676C3">
          <w:rPr>
            <w:lang w:eastAsia="zh-CN"/>
          </w:rPr>
          <w:t>, in such case, the NEF will</w:t>
        </w:r>
      </w:ins>
      <w:ins w:id="51" w:author="KDDI_r0" w:date="2023-04-19T12:31:00Z">
        <w:r w:rsidR="00CC10EE" w:rsidRPr="008676C3">
          <w:rPr>
            <w:lang w:eastAsia="zh-CN"/>
          </w:rPr>
          <w:t xml:space="preserve"> </w:t>
        </w:r>
      </w:ins>
      <w:r w:rsidRPr="008676C3">
        <w:rPr>
          <w:lang w:eastAsia="zh-CN"/>
        </w:rPr>
        <w:t xml:space="preserve">translate it </w:t>
      </w:r>
      <w:r w:rsidRPr="008676C3">
        <w:rPr>
          <w:lang w:eastAsia="ko-KR"/>
        </w:rPr>
        <w:t>as the identities of one or more radio cells or tracking areas</w:t>
      </w:r>
      <w:r w:rsidRPr="008676C3">
        <w:rPr>
          <w:lang w:eastAsia="zh-CN"/>
        </w:rPr>
        <w:t>.</w:t>
      </w:r>
    </w:p>
    <w:p w14:paraId="1E68D3F7" w14:textId="520F6BAD" w:rsidR="00C019AF" w:rsidRPr="008676C3" w:rsidRDefault="008E0F99" w:rsidP="008E0F99">
      <w:pPr>
        <w:pStyle w:val="B1"/>
        <w:rPr>
          <w:lang w:eastAsia="zh-CN"/>
        </w:rPr>
      </w:pPr>
      <w:r w:rsidRPr="008676C3">
        <w:rPr>
          <w:lang w:eastAsia="zh-CN"/>
        </w:rPr>
        <w:tab/>
        <w:t>The Consumer NF can request statistics or predictions or both for a given Analytics target period.</w:t>
      </w:r>
    </w:p>
    <w:p w14:paraId="2DB4A705" w14:textId="6DB9F18F" w:rsidR="00A968F8" w:rsidRPr="008676C3" w:rsidRDefault="00CF5A10" w:rsidP="00CF5A10">
      <w:pPr>
        <w:pStyle w:val="B1"/>
        <w:rPr>
          <w:lang w:eastAsia="zh-CN"/>
        </w:rPr>
      </w:pPr>
      <w:r w:rsidRPr="008676C3">
        <w:rPr>
          <w:lang w:eastAsia="zh-CN"/>
        </w:rPr>
        <w:t>2.</w:t>
      </w:r>
      <w:r w:rsidRPr="008676C3">
        <w:rPr>
          <w:lang w:eastAsia="zh-CN"/>
        </w:rPr>
        <w:tab/>
      </w:r>
      <w:r w:rsidR="0027004C" w:rsidRPr="008676C3">
        <w:rPr>
          <w:lang w:eastAsia="zh-CN"/>
        </w:rPr>
        <w:t>The NWDAF collects input data from AMF as defined in Table 6.x.2-1 via the AMF event exposure service</w:t>
      </w:r>
      <w:r w:rsidR="002A5DA6" w:rsidRPr="008676C3">
        <w:rPr>
          <w:lang w:eastAsia="zh-CN"/>
        </w:rPr>
        <w:t>.</w:t>
      </w:r>
    </w:p>
    <w:p w14:paraId="7D1995FC" w14:textId="57D08606" w:rsidR="0027004C" w:rsidRPr="008676C3" w:rsidRDefault="00F136D1" w:rsidP="00512ED5">
      <w:pPr>
        <w:pStyle w:val="B1"/>
        <w:rPr>
          <w:lang w:eastAsia="zh-CN"/>
        </w:rPr>
      </w:pPr>
      <w:r w:rsidRPr="008676C3">
        <w:rPr>
          <w:lang w:eastAsia="zh-CN"/>
        </w:rPr>
        <w:t>3.</w:t>
      </w:r>
      <w:r w:rsidRPr="008676C3">
        <w:rPr>
          <w:lang w:eastAsia="zh-CN"/>
        </w:rPr>
        <w:tab/>
      </w:r>
      <w:r w:rsidR="00CF5A10" w:rsidRPr="008676C3">
        <w:rPr>
          <w:lang w:eastAsia="zh-CN"/>
        </w:rPr>
        <w:t xml:space="preserve">The NWDAF collects the UE location information </w:t>
      </w:r>
      <w:r w:rsidR="0027004C" w:rsidRPr="008676C3">
        <w:rPr>
          <w:lang w:eastAsia="zh-CN"/>
        </w:rPr>
        <w:t>as defined</w:t>
      </w:r>
      <w:r w:rsidR="00A968F8" w:rsidRPr="008676C3">
        <w:rPr>
          <w:lang w:eastAsia="zh-CN"/>
        </w:rPr>
        <w:t xml:space="preserve"> in </w:t>
      </w:r>
      <w:r w:rsidR="00A968F8" w:rsidRPr="008676C3">
        <w:t>Table</w:t>
      </w:r>
      <w:r w:rsidR="00FD02FE" w:rsidRPr="008676C3">
        <w:rPr>
          <w:lang w:eastAsia="ko-KR"/>
        </w:rPr>
        <w:t> </w:t>
      </w:r>
      <w:r w:rsidR="00A968F8" w:rsidRPr="008676C3">
        <w:rPr>
          <w:lang w:eastAsia="zh-CN"/>
        </w:rPr>
        <w:t>6.x.2-1</w:t>
      </w:r>
      <w:r w:rsidR="0027004C" w:rsidRPr="008676C3">
        <w:rPr>
          <w:lang w:eastAsia="zh-CN"/>
        </w:rPr>
        <w:t xml:space="preserve"> via </w:t>
      </w:r>
      <w:proofErr w:type="spellStart"/>
      <w:r w:rsidR="0027004C" w:rsidRPr="008676C3">
        <w:rPr>
          <w:lang w:eastAsia="zh-CN"/>
        </w:rPr>
        <w:t>Ngmlc_Location</w:t>
      </w:r>
      <w:proofErr w:type="spellEnd"/>
      <w:r w:rsidR="0027004C" w:rsidRPr="008676C3">
        <w:rPr>
          <w:lang w:eastAsia="zh-CN"/>
        </w:rPr>
        <w:t xml:space="preserve"> services</w:t>
      </w:r>
      <w:r w:rsidR="00CF5A10" w:rsidRPr="008676C3">
        <w:rPr>
          <w:lang w:eastAsia="zh-CN"/>
        </w:rPr>
        <w:t>.</w:t>
      </w:r>
      <w:r w:rsidRPr="008676C3">
        <w:rPr>
          <w:lang w:eastAsia="zh-CN"/>
        </w:rPr>
        <w:t xml:space="preserve"> </w:t>
      </w:r>
    </w:p>
    <w:p w14:paraId="3ECF27F9" w14:textId="36A9343F" w:rsidR="0027004C" w:rsidRPr="008676C3" w:rsidRDefault="008E0F99" w:rsidP="0027004C">
      <w:pPr>
        <w:pStyle w:val="B1"/>
        <w:ind w:firstLine="0"/>
        <w:rPr>
          <w:rFonts w:eastAsia="宋体"/>
          <w:lang w:eastAsia="zh-CN"/>
        </w:rPr>
      </w:pPr>
      <w:r w:rsidRPr="008676C3">
        <w:rPr>
          <w:lang w:eastAsia="zh-CN"/>
        </w:rPr>
        <w:t xml:space="preserve">Based on the </w:t>
      </w:r>
      <w:r w:rsidR="0027004C" w:rsidRPr="008676C3">
        <w:rPr>
          <w:lang w:eastAsia="zh-CN"/>
        </w:rPr>
        <w:t>analytics target period, t</w:t>
      </w:r>
      <w:r w:rsidR="00512ED5" w:rsidRPr="008676C3">
        <w:rPr>
          <w:rFonts w:hint="eastAsia"/>
          <w:lang w:eastAsia="zh-CN"/>
        </w:rPr>
        <w:t>he</w:t>
      </w:r>
      <w:r w:rsidR="00512ED5" w:rsidRPr="008676C3">
        <w:rPr>
          <w:lang w:eastAsia="zh-CN"/>
        </w:rPr>
        <w:t xml:space="preserve"> NWDAF </w:t>
      </w:r>
      <w:r w:rsidRPr="008676C3">
        <w:rPr>
          <w:lang w:eastAsia="zh-CN"/>
        </w:rPr>
        <w:t>ma</w:t>
      </w:r>
      <w:r w:rsidR="0027004C" w:rsidRPr="008676C3">
        <w:rPr>
          <w:lang w:eastAsia="zh-CN"/>
        </w:rPr>
        <w:t>y</w:t>
      </w:r>
      <w:r w:rsidRPr="008676C3">
        <w:rPr>
          <w:lang w:eastAsia="zh-CN"/>
        </w:rPr>
        <w:t xml:space="preserve"> </w:t>
      </w:r>
      <w:r w:rsidR="0027004C" w:rsidRPr="008676C3">
        <w:rPr>
          <w:lang w:eastAsia="zh-CN"/>
        </w:rPr>
        <w:t>trigger the</w:t>
      </w:r>
      <w:r w:rsidR="00512ED5" w:rsidRPr="008676C3">
        <w:rPr>
          <w:rFonts w:eastAsia="宋体"/>
          <w:lang w:eastAsia="zh-CN"/>
        </w:rPr>
        <w:t xml:space="preserve"> </w:t>
      </w:r>
      <w:r w:rsidR="00512ED5" w:rsidRPr="008676C3">
        <w:rPr>
          <w:rFonts w:eastAsia="宋体" w:hint="eastAsia"/>
          <w:lang w:eastAsia="zh-CN"/>
        </w:rPr>
        <w:t>immediate</w:t>
      </w:r>
      <w:r w:rsidR="00512ED5" w:rsidRPr="008676C3">
        <w:rPr>
          <w:rFonts w:eastAsia="宋体"/>
          <w:lang w:eastAsia="zh-CN"/>
        </w:rPr>
        <w:t xml:space="preserve"> 5GC-MT-LR procedure as defined in </w:t>
      </w:r>
      <w:r w:rsidR="0027004C" w:rsidRPr="008676C3">
        <w:rPr>
          <w:rFonts w:eastAsia="宋体"/>
          <w:lang w:eastAsia="zh-CN"/>
        </w:rPr>
        <w:t>clause 6.1.2</w:t>
      </w:r>
      <w:r w:rsidR="00512ED5" w:rsidRPr="008676C3">
        <w:rPr>
          <w:rFonts w:eastAsia="宋体"/>
          <w:lang w:eastAsia="zh-CN"/>
        </w:rPr>
        <w:t xml:space="preserve"> </w:t>
      </w:r>
      <w:r w:rsidR="0027004C" w:rsidRPr="008676C3">
        <w:rPr>
          <w:rFonts w:eastAsia="宋体"/>
          <w:lang w:eastAsia="zh-CN"/>
        </w:rPr>
        <w:t xml:space="preserve">or the </w:t>
      </w:r>
      <w:proofErr w:type="spellStart"/>
      <w:r w:rsidR="0027004C" w:rsidRPr="008676C3">
        <w:rPr>
          <w:rFonts w:eastAsia="宋体"/>
          <w:lang w:eastAsia="zh-CN"/>
        </w:rPr>
        <w:t>defered</w:t>
      </w:r>
      <w:proofErr w:type="spellEnd"/>
      <w:r w:rsidR="0027004C" w:rsidRPr="008676C3">
        <w:rPr>
          <w:rFonts w:eastAsia="宋体"/>
          <w:lang w:eastAsia="zh-CN"/>
        </w:rPr>
        <w:t xml:space="preserve"> 5GC-MT-LR procedure in clause 6.</w:t>
      </w:r>
      <w:r w:rsidR="008828E4" w:rsidRPr="008676C3">
        <w:rPr>
          <w:rFonts w:eastAsia="宋体"/>
          <w:lang w:eastAsia="zh-CN"/>
        </w:rPr>
        <w:t>3</w:t>
      </w:r>
      <w:r w:rsidR="0027004C" w:rsidRPr="008676C3">
        <w:rPr>
          <w:rFonts w:eastAsia="宋体"/>
          <w:lang w:eastAsia="zh-CN"/>
        </w:rPr>
        <w:t>.</w:t>
      </w:r>
      <w:r w:rsidR="008828E4" w:rsidRPr="008676C3">
        <w:rPr>
          <w:rFonts w:eastAsia="宋体"/>
          <w:lang w:eastAsia="zh-CN"/>
        </w:rPr>
        <w:t>1</w:t>
      </w:r>
      <w:r w:rsidR="0027004C" w:rsidRPr="008676C3">
        <w:rPr>
          <w:rFonts w:eastAsia="宋体"/>
          <w:lang w:eastAsia="zh-CN"/>
        </w:rPr>
        <w:t xml:space="preserve"> in TS 23.273</w:t>
      </w:r>
      <w:ins w:id="52" w:author="KDDI_r0" w:date="2023-04-19T12:31:00Z">
        <w:r w:rsidR="00CC10EE" w:rsidRPr="008676C3">
          <w:t> [</w:t>
        </w:r>
        <w:r w:rsidR="00CC10EE" w:rsidRPr="008676C3">
          <w:rPr>
            <w:lang w:eastAsia="zh-CN"/>
          </w:rPr>
          <w:t>39</w:t>
        </w:r>
        <w:r w:rsidR="00CC10EE" w:rsidRPr="008676C3">
          <w:t>]</w:t>
        </w:r>
      </w:ins>
      <w:r w:rsidR="0027004C" w:rsidRPr="008676C3">
        <w:rPr>
          <w:rFonts w:eastAsia="宋体"/>
          <w:lang w:val="en-US" w:eastAsia="zh-CN"/>
        </w:rPr>
        <w:t xml:space="preserve"> </w:t>
      </w:r>
      <w:r w:rsidR="0027004C" w:rsidRPr="008676C3">
        <w:rPr>
          <w:rFonts w:eastAsia="宋体"/>
          <w:lang w:eastAsia="zh-CN"/>
        </w:rPr>
        <w:t xml:space="preserve">to obtain UE’s location information. </w:t>
      </w:r>
    </w:p>
    <w:p w14:paraId="1989C7EE" w14:textId="126EECC3" w:rsidR="00A968F8" w:rsidRPr="008676C3" w:rsidRDefault="00E20F71" w:rsidP="00CF5A10">
      <w:pPr>
        <w:pStyle w:val="B1"/>
        <w:rPr>
          <w:lang w:eastAsia="zh-CN"/>
        </w:rPr>
      </w:pPr>
      <w:r w:rsidRPr="008676C3">
        <w:rPr>
          <w:lang w:eastAsia="zh-CN"/>
        </w:rPr>
        <w:t>4</w:t>
      </w:r>
      <w:r w:rsidR="00CF5A10" w:rsidRPr="008676C3">
        <w:rPr>
          <w:lang w:eastAsia="zh-CN"/>
        </w:rPr>
        <w:t>.</w:t>
      </w:r>
      <w:r w:rsidR="00CF5A10" w:rsidRPr="008676C3">
        <w:rPr>
          <w:lang w:eastAsia="zh-CN"/>
        </w:rPr>
        <w:tab/>
        <w:t>The NWDAF</w:t>
      </w:r>
      <w:r w:rsidR="00A968F8" w:rsidRPr="008676C3">
        <w:rPr>
          <w:lang w:eastAsia="zh-CN"/>
        </w:rPr>
        <w:t xml:space="preserve"> derives requested analytics</w:t>
      </w:r>
      <w:r w:rsidR="00D810E0" w:rsidRPr="008676C3">
        <w:rPr>
          <w:lang w:eastAsia="zh-CN"/>
        </w:rPr>
        <w:t>.</w:t>
      </w:r>
    </w:p>
    <w:p w14:paraId="649C9963" w14:textId="6D7AFDAD" w:rsidR="0013597F" w:rsidRPr="006A3EC2" w:rsidRDefault="00E20F71" w:rsidP="00D810E0">
      <w:pPr>
        <w:pStyle w:val="B1"/>
        <w:rPr>
          <w:lang w:eastAsia="zh-CN"/>
        </w:rPr>
      </w:pPr>
      <w:r w:rsidRPr="008676C3">
        <w:rPr>
          <w:lang w:eastAsia="zh-CN"/>
        </w:rPr>
        <w:t>5</w:t>
      </w:r>
      <w:r w:rsidR="00A968F8" w:rsidRPr="008676C3">
        <w:rPr>
          <w:lang w:eastAsia="zh-CN"/>
        </w:rPr>
        <w:t>.</w:t>
      </w:r>
      <w:r w:rsidR="00A968F8" w:rsidRPr="008676C3">
        <w:rPr>
          <w:lang w:eastAsia="zh-CN"/>
        </w:rPr>
        <w:tab/>
      </w:r>
      <w:r w:rsidR="00A968F8" w:rsidRPr="008676C3">
        <w:t xml:space="preserve">The NWDAF </w:t>
      </w:r>
      <w:r w:rsidR="00D810E0" w:rsidRPr="008676C3">
        <w:t xml:space="preserve">provides the analytics </w:t>
      </w:r>
      <w:r w:rsidR="00D810E0" w:rsidRPr="008676C3">
        <w:rPr>
          <w:lang w:eastAsia="zh-CN"/>
        </w:rPr>
        <w:t xml:space="preserve">as defined in Table 6.x.3-1 and Table 6.x.3-2 </w:t>
      </w:r>
      <w:r w:rsidR="00D810E0" w:rsidRPr="008676C3">
        <w:t xml:space="preserve">using either the </w:t>
      </w:r>
      <w:proofErr w:type="spellStart"/>
      <w:r w:rsidR="00D810E0" w:rsidRPr="008676C3">
        <w:t>Nnwdaf_AnalyticsInfo_Request</w:t>
      </w:r>
      <w:proofErr w:type="spellEnd"/>
      <w:r w:rsidR="00D810E0" w:rsidRPr="008676C3">
        <w:t xml:space="preserve"> response or </w:t>
      </w:r>
      <w:proofErr w:type="spellStart"/>
      <w:r w:rsidR="00D810E0" w:rsidRPr="008676C3">
        <w:t>Nnwdaf_AnalyticsSubscription_Subscribe</w:t>
      </w:r>
      <w:ins w:id="53" w:author="vivo_r" w:date="2023-04-17T12:26:00Z">
        <w:r w:rsidR="00412BD1" w:rsidRPr="008676C3">
          <w:t>_Notify</w:t>
        </w:r>
      </w:ins>
      <w:proofErr w:type="spellEnd"/>
      <w:r w:rsidR="00D810E0" w:rsidRPr="008676C3">
        <w:t>, depending on the service used in step 1</w:t>
      </w:r>
      <w:r w:rsidR="00D810E0" w:rsidRPr="008676C3">
        <w:rPr>
          <w:lang w:eastAsia="zh-CN"/>
        </w:rPr>
        <w:t>.</w:t>
      </w: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66D1" w14:textId="77777777" w:rsidR="00711664" w:rsidRDefault="00711664">
      <w:r>
        <w:separator/>
      </w:r>
    </w:p>
  </w:endnote>
  <w:endnote w:type="continuationSeparator" w:id="0">
    <w:p w14:paraId="5934307A" w14:textId="77777777" w:rsidR="00711664" w:rsidRDefault="0071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C4EB" w14:textId="77777777" w:rsidR="00711664" w:rsidRDefault="00711664">
      <w:r>
        <w:separator/>
      </w:r>
    </w:p>
  </w:footnote>
  <w:footnote w:type="continuationSeparator" w:id="0">
    <w:p w14:paraId="62E7F829" w14:textId="77777777" w:rsidR="00711664" w:rsidRDefault="00711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E7778E" w:rsidRDefault="00E7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E7778E" w:rsidRDefault="00E777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E7778E" w:rsidRDefault="00E77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5743">
    <w:abstractNumId w:val="1"/>
  </w:num>
  <w:num w:numId="2" w16cid:durableId="1861972802">
    <w:abstractNumId w:val="0"/>
  </w:num>
  <w:num w:numId="3" w16cid:durableId="1313296234">
    <w:abstractNumId w:val="2"/>
  </w:num>
  <w:num w:numId="4" w16cid:durableId="1203473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amy">
    <w15:presenceInfo w15:providerId="None" w15:userId="vivo_amy"/>
  </w15:person>
  <w15:person w15:author="Nokia r03">
    <w15:presenceInfo w15:providerId="None" w15:userId="Nokia r03"/>
  </w15:person>
  <w15:person w15:author="KDDI_r0">
    <w15:presenceInfo w15:providerId="None" w15:userId="KDDI_r0"/>
  </w15:person>
  <w15:person w15:author="vivo_r">
    <w15:presenceInfo w15:providerId="None" w15:userId="vivo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36E0B"/>
    <w:rsid w:val="000A4488"/>
    <w:rsid w:val="000A6394"/>
    <w:rsid w:val="000B7FED"/>
    <w:rsid w:val="000C038A"/>
    <w:rsid w:val="000C1B7E"/>
    <w:rsid w:val="000C55A0"/>
    <w:rsid w:val="000C6598"/>
    <w:rsid w:val="000D44B3"/>
    <w:rsid w:val="000F74D3"/>
    <w:rsid w:val="001001F5"/>
    <w:rsid w:val="00112D56"/>
    <w:rsid w:val="001155FB"/>
    <w:rsid w:val="0013597F"/>
    <w:rsid w:val="0014452D"/>
    <w:rsid w:val="00145D43"/>
    <w:rsid w:val="00162C4E"/>
    <w:rsid w:val="0017053B"/>
    <w:rsid w:val="00192C46"/>
    <w:rsid w:val="00193475"/>
    <w:rsid w:val="001A08B3"/>
    <w:rsid w:val="001A67F0"/>
    <w:rsid w:val="001A6B8E"/>
    <w:rsid w:val="001A7B60"/>
    <w:rsid w:val="001B52F0"/>
    <w:rsid w:val="001B7A65"/>
    <w:rsid w:val="001E2DFA"/>
    <w:rsid w:val="001E41F3"/>
    <w:rsid w:val="00245236"/>
    <w:rsid w:val="0026004D"/>
    <w:rsid w:val="002640DD"/>
    <w:rsid w:val="00266ADA"/>
    <w:rsid w:val="0027004C"/>
    <w:rsid w:val="00275D12"/>
    <w:rsid w:val="00282F97"/>
    <w:rsid w:val="00284FEB"/>
    <w:rsid w:val="002860C4"/>
    <w:rsid w:val="002860E4"/>
    <w:rsid w:val="00286D86"/>
    <w:rsid w:val="002A4A95"/>
    <w:rsid w:val="002A5DA6"/>
    <w:rsid w:val="002B5741"/>
    <w:rsid w:val="002C5552"/>
    <w:rsid w:val="002D6034"/>
    <w:rsid w:val="002E472E"/>
    <w:rsid w:val="002F6919"/>
    <w:rsid w:val="00305409"/>
    <w:rsid w:val="00306541"/>
    <w:rsid w:val="00317666"/>
    <w:rsid w:val="003405C0"/>
    <w:rsid w:val="00350119"/>
    <w:rsid w:val="003609EF"/>
    <w:rsid w:val="0036231A"/>
    <w:rsid w:val="003633E5"/>
    <w:rsid w:val="00374DD4"/>
    <w:rsid w:val="00383C39"/>
    <w:rsid w:val="00394201"/>
    <w:rsid w:val="00397CA6"/>
    <w:rsid w:val="003A023D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476D8"/>
    <w:rsid w:val="004515E3"/>
    <w:rsid w:val="004517F8"/>
    <w:rsid w:val="004577DD"/>
    <w:rsid w:val="004706B4"/>
    <w:rsid w:val="00476F08"/>
    <w:rsid w:val="004974BC"/>
    <w:rsid w:val="004A4F4E"/>
    <w:rsid w:val="004B0610"/>
    <w:rsid w:val="004B133F"/>
    <w:rsid w:val="004B4DC9"/>
    <w:rsid w:val="004B75B7"/>
    <w:rsid w:val="004C5187"/>
    <w:rsid w:val="004F1869"/>
    <w:rsid w:val="004F37D3"/>
    <w:rsid w:val="00512ED5"/>
    <w:rsid w:val="005141D9"/>
    <w:rsid w:val="0051580D"/>
    <w:rsid w:val="00516201"/>
    <w:rsid w:val="00522E7F"/>
    <w:rsid w:val="00541703"/>
    <w:rsid w:val="00547111"/>
    <w:rsid w:val="00551641"/>
    <w:rsid w:val="005622F2"/>
    <w:rsid w:val="00583B46"/>
    <w:rsid w:val="00590EF3"/>
    <w:rsid w:val="00592D74"/>
    <w:rsid w:val="005974F5"/>
    <w:rsid w:val="005A0523"/>
    <w:rsid w:val="005A753A"/>
    <w:rsid w:val="005D2E77"/>
    <w:rsid w:val="005E19BC"/>
    <w:rsid w:val="005E2C44"/>
    <w:rsid w:val="005E4F74"/>
    <w:rsid w:val="005F1FDE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021E"/>
    <w:rsid w:val="00664013"/>
    <w:rsid w:val="00665C47"/>
    <w:rsid w:val="00677020"/>
    <w:rsid w:val="00685397"/>
    <w:rsid w:val="00686F7F"/>
    <w:rsid w:val="00695808"/>
    <w:rsid w:val="006A3EC2"/>
    <w:rsid w:val="006B46FB"/>
    <w:rsid w:val="006D47B6"/>
    <w:rsid w:val="006D74C3"/>
    <w:rsid w:val="006E21FB"/>
    <w:rsid w:val="00702317"/>
    <w:rsid w:val="007065D9"/>
    <w:rsid w:val="00711664"/>
    <w:rsid w:val="0071514B"/>
    <w:rsid w:val="0075066A"/>
    <w:rsid w:val="0075637D"/>
    <w:rsid w:val="0076163B"/>
    <w:rsid w:val="007651DE"/>
    <w:rsid w:val="007812F2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5571"/>
    <w:rsid w:val="00823A2A"/>
    <w:rsid w:val="0082771A"/>
    <w:rsid w:val="008279FA"/>
    <w:rsid w:val="0083215E"/>
    <w:rsid w:val="00844F9A"/>
    <w:rsid w:val="008509F6"/>
    <w:rsid w:val="008626E7"/>
    <w:rsid w:val="008676C3"/>
    <w:rsid w:val="00870EE7"/>
    <w:rsid w:val="00871605"/>
    <w:rsid w:val="008739D0"/>
    <w:rsid w:val="00873C72"/>
    <w:rsid w:val="008828E4"/>
    <w:rsid w:val="008863B9"/>
    <w:rsid w:val="00886715"/>
    <w:rsid w:val="00894552"/>
    <w:rsid w:val="008A45A6"/>
    <w:rsid w:val="008B5DC7"/>
    <w:rsid w:val="008B66F2"/>
    <w:rsid w:val="008C7BAA"/>
    <w:rsid w:val="008D3CCC"/>
    <w:rsid w:val="008E0F99"/>
    <w:rsid w:val="008F3789"/>
    <w:rsid w:val="008F686C"/>
    <w:rsid w:val="009148DE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038DA"/>
    <w:rsid w:val="00A246B6"/>
    <w:rsid w:val="00A47E70"/>
    <w:rsid w:val="00A50CF0"/>
    <w:rsid w:val="00A54AD6"/>
    <w:rsid w:val="00A75C76"/>
    <w:rsid w:val="00A7671C"/>
    <w:rsid w:val="00A87119"/>
    <w:rsid w:val="00A968F8"/>
    <w:rsid w:val="00AA2CBC"/>
    <w:rsid w:val="00AA68A4"/>
    <w:rsid w:val="00AA699C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747F"/>
    <w:rsid w:val="00B258BB"/>
    <w:rsid w:val="00B266C6"/>
    <w:rsid w:val="00B34937"/>
    <w:rsid w:val="00B4119D"/>
    <w:rsid w:val="00B61CC9"/>
    <w:rsid w:val="00B67B97"/>
    <w:rsid w:val="00B67D33"/>
    <w:rsid w:val="00B968C8"/>
    <w:rsid w:val="00BA3EC5"/>
    <w:rsid w:val="00BA51D9"/>
    <w:rsid w:val="00BA646E"/>
    <w:rsid w:val="00BB103A"/>
    <w:rsid w:val="00BB5DFC"/>
    <w:rsid w:val="00BB7393"/>
    <w:rsid w:val="00BD279D"/>
    <w:rsid w:val="00BD366D"/>
    <w:rsid w:val="00BD5C6E"/>
    <w:rsid w:val="00BD6BB8"/>
    <w:rsid w:val="00BE2FF2"/>
    <w:rsid w:val="00BE4109"/>
    <w:rsid w:val="00BF3AE2"/>
    <w:rsid w:val="00C019AF"/>
    <w:rsid w:val="00C134F5"/>
    <w:rsid w:val="00C23331"/>
    <w:rsid w:val="00C36532"/>
    <w:rsid w:val="00C43DEC"/>
    <w:rsid w:val="00C66BA2"/>
    <w:rsid w:val="00C70E69"/>
    <w:rsid w:val="00C870F6"/>
    <w:rsid w:val="00C90041"/>
    <w:rsid w:val="00C92E14"/>
    <w:rsid w:val="00C95985"/>
    <w:rsid w:val="00CC10EE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24991"/>
    <w:rsid w:val="00D35FCD"/>
    <w:rsid w:val="00D50255"/>
    <w:rsid w:val="00D5103A"/>
    <w:rsid w:val="00D53DC8"/>
    <w:rsid w:val="00D66520"/>
    <w:rsid w:val="00D77D59"/>
    <w:rsid w:val="00D810E0"/>
    <w:rsid w:val="00D816D2"/>
    <w:rsid w:val="00D8178F"/>
    <w:rsid w:val="00D84AE9"/>
    <w:rsid w:val="00DA3B71"/>
    <w:rsid w:val="00DB12EA"/>
    <w:rsid w:val="00DD1B31"/>
    <w:rsid w:val="00DE34CF"/>
    <w:rsid w:val="00DE3587"/>
    <w:rsid w:val="00DE38B4"/>
    <w:rsid w:val="00DF7797"/>
    <w:rsid w:val="00E13F3D"/>
    <w:rsid w:val="00E178AA"/>
    <w:rsid w:val="00E20F71"/>
    <w:rsid w:val="00E275F9"/>
    <w:rsid w:val="00E323BD"/>
    <w:rsid w:val="00E34898"/>
    <w:rsid w:val="00E4074B"/>
    <w:rsid w:val="00E66E6F"/>
    <w:rsid w:val="00E71ADE"/>
    <w:rsid w:val="00E76FAC"/>
    <w:rsid w:val="00E7778E"/>
    <w:rsid w:val="00EA5D4E"/>
    <w:rsid w:val="00EB09B7"/>
    <w:rsid w:val="00EC3B8A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6F52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22E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9132-7B6F-401C-9964-1D2C9734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1377</Words>
  <Characters>7685</Characters>
  <Application>Microsoft Office Word</Application>
  <DocSecurity>0</DocSecurity>
  <Lines>426</Lines>
  <Paragraphs>335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vivo_amy</cp:lastModifiedBy>
  <cp:revision>7</cp:revision>
  <cp:lastPrinted>1899-12-31T23:00:00Z</cp:lastPrinted>
  <dcterms:created xsi:type="dcterms:W3CDTF">2023-04-18T21:39:00Z</dcterms:created>
  <dcterms:modified xsi:type="dcterms:W3CDTF">2023-04-21T06:24:00Z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